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A657" w14:textId="423D0CA5" w:rsidR="00EC1F00" w:rsidRDefault="00EC1F00" w:rsidP="00EC1F00">
      <w:pPr>
        <w:pStyle w:val="CRCoverPage"/>
        <w:tabs>
          <w:tab w:val="right" w:pos="9639"/>
        </w:tabs>
        <w:spacing w:after="0"/>
        <w:rPr>
          <w:b/>
          <w:i/>
          <w:noProof/>
          <w:sz w:val="28"/>
        </w:rPr>
      </w:pPr>
      <w:r>
        <w:rPr>
          <w:b/>
          <w:noProof/>
          <w:sz w:val="24"/>
        </w:rPr>
        <w:t>3GPP TSG-SA WG4 Meeting #12</w:t>
      </w:r>
      <w:r w:rsidR="006234C3">
        <w:rPr>
          <w:b/>
          <w:noProof/>
          <w:sz w:val="24"/>
        </w:rPr>
        <w:t>6</w:t>
      </w:r>
      <w:r>
        <w:rPr>
          <w:b/>
          <w:i/>
          <w:noProof/>
          <w:sz w:val="28"/>
        </w:rPr>
        <w:tab/>
      </w:r>
      <w:r>
        <w:rPr>
          <w:b/>
          <w:noProof/>
          <w:sz w:val="24"/>
        </w:rPr>
        <w:t>S4-23</w:t>
      </w:r>
      <w:r w:rsidR="00452626">
        <w:rPr>
          <w:b/>
          <w:noProof/>
          <w:sz w:val="24"/>
        </w:rPr>
        <w:t>1735</w:t>
      </w:r>
    </w:p>
    <w:p w14:paraId="62F745D3" w14:textId="12E265EC" w:rsidR="00EC1F00" w:rsidRDefault="006234C3" w:rsidP="00EC1F00">
      <w:pPr>
        <w:pStyle w:val="CRCoverPage"/>
        <w:outlineLvl w:val="0"/>
        <w:rPr>
          <w:b/>
          <w:noProof/>
          <w:sz w:val="24"/>
        </w:rPr>
      </w:pPr>
      <w:r>
        <w:rPr>
          <w:b/>
          <w:noProof/>
          <w:sz w:val="24"/>
        </w:rPr>
        <w:t>Chicago</w:t>
      </w:r>
      <w:r w:rsidR="00EC1F00">
        <w:rPr>
          <w:b/>
          <w:noProof/>
          <w:sz w:val="24"/>
        </w:rPr>
        <w:t xml:space="preserve">, </w:t>
      </w:r>
      <w:r>
        <w:rPr>
          <w:b/>
          <w:noProof/>
          <w:sz w:val="24"/>
        </w:rPr>
        <w:t>USA</w:t>
      </w:r>
      <w:r w:rsidR="00EC1F00">
        <w:rPr>
          <w:b/>
          <w:noProof/>
          <w:sz w:val="24"/>
        </w:rPr>
        <w:t xml:space="preserve">, </w:t>
      </w:r>
      <w:r>
        <w:rPr>
          <w:b/>
          <w:noProof/>
          <w:sz w:val="24"/>
        </w:rPr>
        <w:t>13</w:t>
      </w:r>
      <w:r w:rsidR="00EC1F00">
        <w:rPr>
          <w:b/>
          <w:noProof/>
          <w:sz w:val="24"/>
        </w:rPr>
        <w:t xml:space="preserve"> – </w:t>
      </w:r>
      <w:r>
        <w:rPr>
          <w:b/>
          <w:noProof/>
          <w:sz w:val="24"/>
        </w:rPr>
        <w:t>17</w:t>
      </w:r>
      <w:r w:rsidR="00EC1F00">
        <w:rPr>
          <w:b/>
          <w:noProof/>
          <w:sz w:val="24"/>
        </w:rPr>
        <w:t xml:space="preserve"> </w:t>
      </w:r>
      <w:r>
        <w:rPr>
          <w:b/>
          <w:noProof/>
          <w:sz w:val="24"/>
        </w:rPr>
        <w:t>November</w:t>
      </w:r>
      <w:r w:rsidR="00EC1F00">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B2D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54EEF">
        <w:rPr>
          <w:rFonts w:ascii="Arial" w:hAnsi="Arial" w:cs="Arial"/>
          <w:b/>
          <w:bCs/>
          <w:lang w:val="en-US"/>
        </w:rPr>
        <w:t>NTT</w:t>
      </w:r>
    </w:p>
    <w:p w14:paraId="18BE02D5" w14:textId="1D957E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2ADE">
        <w:rPr>
          <w:rFonts w:ascii="Arial" w:hAnsi="Arial" w:cs="Arial"/>
          <w:b/>
          <w:bCs/>
          <w:lang w:val="en-US"/>
        </w:rPr>
        <w:t>[</w:t>
      </w:r>
      <w:proofErr w:type="spellStart"/>
      <w:r w:rsidR="005D2ADE">
        <w:rPr>
          <w:rFonts w:ascii="Arial" w:hAnsi="Arial" w:cs="Arial"/>
          <w:b/>
          <w:bCs/>
          <w:lang w:val="en-US"/>
        </w:rPr>
        <w:t>FS_eiRTCW</w:t>
      </w:r>
      <w:proofErr w:type="spellEnd"/>
      <w:r w:rsidR="005D2ADE">
        <w:rPr>
          <w:rFonts w:ascii="Arial" w:hAnsi="Arial" w:cs="Arial"/>
          <w:b/>
          <w:bCs/>
          <w:lang w:val="en-US"/>
        </w:rPr>
        <w:t xml:space="preserve">] </w:t>
      </w:r>
      <w:r w:rsidRPr="006B5418">
        <w:rPr>
          <w:rFonts w:ascii="Arial" w:hAnsi="Arial" w:cs="Arial"/>
          <w:b/>
          <w:bCs/>
          <w:lang w:val="en-US"/>
        </w:rPr>
        <w:t>Pseudo-CR on</w:t>
      </w:r>
      <w:r w:rsidR="00290B66">
        <w:rPr>
          <w:rFonts w:ascii="Arial" w:hAnsi="Arial" w:cs="Arial" w:hint="eastAsia"/>
          <w:b/>
          <w:bCs/>
          <w:lang w:val="en-US" w:eastAsia="ja-JP"/>
        </w:rPr>
        <w:t xml:space="preserve"> </w:t>
      </w:r>
      <w:r w:rsidR="005722EC" w:rsidRPr="005722EC">
        <w:rPr>
          <w:rFonts w:ascii="Arial" w:hAnsi="Arial" w:cs="Arial"/>
          <w:b/>
          <w:bCs/>
          <w:lang w:val="en-US" w:eastAsia="ja-JP"/>
        </w:rPr>
        <w:t>Key Issue #</w:t>
      </w:r>
      <w:r w:rsidR="005D2ADE">
        <w:rPr>
          <w:rFonts w:ascii="Arial" w:hAnsi="Arial" w:cs="Arial"/>
          <w:b/>
          <w:bCs/>
          <w:lang w:val="en-US" w:eastAsia="ja-JP"/>
        </w:rPr>
        <w:t>5</w:t>
      </w:r>
      <w:r w:rsidR="005722EC" w:rsidRPr="005722EC">
        <w:rPr>
          <w:rFonts w:ascii="Arial" w:hAnsi="Arial" w:cs="Arial"/>
          <w:b/>
          <w:bCs/>
          <w:lang w:val="en-US" w:eastAsia="ja-JP"/>
        </w:rPr>
        <w:t xml:space="preserve">: </w:t>
      </w:r>
      <w:r w:rsidR="005D2ADE" w:rsidRPr="005D2ADE">
        <w:rPr>
          <w:rFonts w:ascii="Arial" w:hAnsi="Arial" w:cs="Arial"/>
          <w:b/>
          <w:bCs/>
          <w:lang w:val="en-US" w:eastAsia="ja-JP"/>
        </w:rPr>
        <w:t>Functional requirements for service control API</w:t>
      </w:r>
    </w:p>
    <w:p w14:paraId="4C7F6870" w14:textId="7C2FD9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54EEF">
        <w:rPr>
          <w:rFonts w:ascii="Arial" w:hAnsi="Arial" w:cs="Arial"/>
          <w:b/>
          <w:bCs/>
          <w:lang w:val="en-US"/>
        </w:rPr>
        <w:t>R</w:t>
      </w:r>
      <w:r w:rsidRPr="006B5418">
        <w:rPr>
          <w:rFonts w:ascii="Arial" w:hAnsi="Arial" w:cs="Arial"/>
          <w:b/>
          <w:bCs/>
          <w:lang w:val="en-US"/>
        </w:rPr>
        <w:t xml:space="preserve"> </w:t>
      </w:r>
      <w:r w:rsidR="00954EEF">
        <w:rPr>
          <w:rFonts w:ascii="Arial" w:hAnsi="Arial" w:cs="Arial"/>
          <w:b/>
          <w:bCs/>
          <w:lang w:val="en-US"/>
        </w:rPr>
        <w:t>26.930</w:t>
      </w:r>
    </w:p>
    <w:p w14:paraId="4ED68054" w14:textId="0CB9A8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3E83" w:rsidRPr="00FE3E83">
        <w:rPr>
          <w:rFonts w:ascii="Arial" w:hAnsi="Arial" w:cs="Arial" w:hint="eastAsia"/>
          <w:b/>
          <w:bCs/>
          <w:lang w:val="en-US" w:eastAsia="ja-JP"/>
        </w:rPr>
        <w:t>10.9</w:t>
      </w:r>
    </w:p>
    <w:p w14:paraId="16060915" w14:textId="7B68F8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2627">
        <w:rPr>
          <w:rFonts w:ascii="Arial" w:hAnsi="Arial" w:cs="Arial" w:hint="eastAsia"/>
          <w:b/>
          <w:bCs/>
          <w:lang w:val="en-US" w:eastAsia="ja-JP"/>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30014F3" w:rsidR="00CD2478" w:rsidRPr="006B5418" w:rsidRDefault="00073D73" w:rsidP="00CD2478">
      <w:pPr>
        <w:rPr>
          <w:lang w:val="en-US"/>
        </w:rPr>
      </w:pPr>
      <w:r>
        <w:rPr>
          <w:lang w:val="en-US"/>
        </w:rPr>
        <w:t xml:space="preserve">The key issue for </w:t>
      </w:r>
      <w:r w:rsidR="00412864" w:rsidRPr="00412864">
        <w:rPr>
          <w:lang w:val="en-US"/>
        </w:rPr>
        <w:t>Functional requirements for service control API</w:t>
      </w:r>
      <w:r>
        <w:rPr>
          <w:lang w:val="en-US"/>
        </w:rPr>
        <w:t xml:space="preserve"> is proposed to</w:t>
      </w:r>
      <w:r w:rsidR="00DD4199" w:rsidRPr="00DD4199">
        <w:rPr>
          <w:lang w:val="en-US"/>
        </w:rPr>
        <w:t xml:space="preserve"> </w:t>
      </w:r>
      <w:proofErr w:type="spellStart"/>
      <w:r w:rsidR="00DD4199" w:rsidRPr="00DD4199">
        <w:rPr>
          <w:lang w:val="en-US"/>
        </w:rPr>
        <w:t>FS_eiRTCW</w:t>
      </w:r>
      <w:proofErr w:type="spellEnd"/>
      <w:r w:rsidR="00DD4199" w:rsidRPr="00DD4199">
        <w:rPr>
          <w:lang w:val="en-US"/>
        </w:rPr>
        <w:t xml:space="preserve"> Permanent Document v600</w:t>
      </w:r>
      <w:r>
        <w:rPr>
          <w:lang w:val="en-US"/>
        </w:rPr>
        <w:t xml:space="preserve"> in this meeting</w:t>
      </w:r>
      <w:r w:rsidR="00DD4199" w:rsidRPr="00DD4199">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EE54184" w14:textId="3E251AF9" w:rsidR="00DD4199" w:rsidRDefault="00073D73" w:rsidP="00DD4199">
      <w:pPr>
        <w:rPr>
          <w:lang w:val="en-US"/>
        </w:rPr>
      </w:pPr>
      <w:r>
        <w:rPr>
          <w:lang w:val="en-US"/>
        </w:rPr>
        <w:t>The k</w:t>
      </w:r>
      <w:r w:rsidR="00314A7F">
        <w:rPr>
          <w:lang w:val="en-US"/>
        </w:rPr>
        <w:t>e</w:t>
      </w:r>
      <w:r>
        <w:rPr>
          <w:lang w:val="en-US"/>
        </w:rPr>
        <w:t>y</w:t>
      </w:r>
      <w:r w:rsidR="00314A7F">
        <w:rPr>
          <w:lang w:val="en-US"/>
        </w:rPr>
        <w:t xml:space="preserve"> </w:t>
      </w:r>
      <w:r>
        <w:rPr>
          <w:lang w:val="en-US"/>
        </w:rPr>
        <w:t>i</w:t>
      </w:r>
      <w:r w:rsidR="00314A7F">
        <w:rPr>
          <w:lang w:val="en-US"/>
        </w:rPr>
        <w:t xml:space="preserve">ssue for </w:t>
      </w:r>
      <w:r w:rsidR="00412864" w:rsidRPr="00412864">
        <w:rPr>
          <w:lang w:val="en-US"/>
        </w:rPr>
        <w:t>Functional requirements for service control API</w:t>
      </w:r>
      <w:r w:rsidR="00DD4199" w:rsidRPr="0084057A">
        <w:rPr>
          <w:lang w:val="en-US"/>
        </w:rPr>
        <w:t xml:space="preserve"> needs to be </w:t>
      </w:r>
      <w:r w:rsidR="00BD6996">
        <w:rPr>
          <w:lang w:val="en-US"/>
        </w:rPr>
        <w:t>incorporated</w:t>
      </w:r>
      <w:r w:rsidR="00DD4199" w:rsidRPr="0084057A">
        <w:rPr>
          <w:lang w:val="en-US"/>
        </w:rPr>
        <w:t xml:space="preserve"> in TR</w:t>
      </w:r>
      <w:r w:rsidR="002A56AE">
        <w:rPr>
          <w:lang w:val="en-US"/>
        </w:rPr>
        <w:t> </w:t>
      </w:r>
      <w:r w:rsidR="00DD4199" w:rsidRPr="0084057A">
        <w:rPr>
          <w:lang w:val="en-US"/>
        </w:rPr>
        <w:t>26.9</w:t>
      </w:r>
      <w:r w:rsidR="002A56AE">
        <w:rPr>
          <w:lang w:val="en-US"/>
        </w:rPr>
        <w:t>3</w:t>
      </w:r>
      <w:r w:rsidR="00DD4199" w:rsidRPr="0084057A">
        <w:rPr>
          <w:lang w:val="en-US"/>
        </w:rPr>
        <w:t>0</w:t>
      </w:r>
      <w:r w:rsidR="00DD4199">
        <w:rPr>
          <w:lang w:val="en-US"/>
        </w:rPr>
        <w:t xml:space="preserve"> based on </w:t>
      </w:r>
      <w:r w:rsidR="002E02B8">
        <w:rPr>
          <w:lang w:val="en-US"/>
        </w:rPr>
        <w:t xml:space="preserve">the </w:t>
      </w:r>
      <w:r w:rsidR="00DD4199">
        <w:rPr>
          <w:lang w:val="en-US"/>
        </w:rPr>
        <w:t xml:space="preserve">agreement in </w:t>
      </w:r>
      <w:proofErr w:type="spellStart"/>
      <w:r w:rsidR="004F41DA">
        <w:rPr>
          <w:lang w:val="en-US"/>
        </w:rPr>
        <w:t>FS_</w:t>
      </w:r>
      <w:r w:rsidR="002E02B8">
        <w:rPr>
          <w:lang w:val="en-US"/>
        </w:rPr>
        <w:t>eiRT</w:t>
      </w:r>
      <w:r w:rsidR="00BD6996">
        <w:rPr>
          <w:lang w:val="en-US"/>
        </w:rPr>
        <w:t>C</w:t>
      </w:r>
      <w:r w:rsidR="002E02B8">
        <w:rPr>
          <w:lang w:val="en-US"/>
        </w:rPr>
        <w:t>W</w:t>
      </w:r>
      <w:proofErr w:type="spellEnd"/>
      <w:r w:rsidR="002E02B8">
        <w:rPr>
          <w:lang w:val="en-US"/>
        </w:rPr>
        <w:t xml:space="preserve"> </w:t>
      </w:r>
      <w:r w:rsidR="00DD4199">
        <w:rPr>
          <w:lang w:val="en-US"/>
        </w:rPr>
        <w:t>PD</w:t>
      </w:r>
      <w:r w:rsidR="00DD4199" w:rsidRPr="0084057A">
        <w:rPr>
          <w:lang w:val="en-US"/>
        </w:rPr>
        <w:t>.</w:t>
      </w:r>
    </w:p>
    <w:p w14:paraId="3D17A665" w14:textId="2F3B89EF" w:rsidR="00CD2478" w:rsidRPr="006B5418" w:rsidRDefault="00BD1DC6" w:rsidP="00CD2478">
      <w:pPr>
        <w:pStyle w:val="CRCoverPage"/>
        <w:rPr>
          <w:b/>
          <w:lang w:val="en-US"/>
        </w:rPr>
      </w:pPr>
      <w:r>
        <w:rPr>
          <w:b/>
          <w:lang w:val="en-US"/>
        </w:rPr>
        <w:t>3</w:t>
      </w:r>
      <w:r w:rsidR="00CD2478" w:rsidRPr="006B5418">
        <w:rPr>
          <w:b/>
          <w:lang w:val="en-US"/>
        </w:rPr>
        <w:t>. Proposal</w:t>
      </w:r>
    </w:p>
    <w:p w14:paraId="4F574AD4" w14:textId="6E74991E" w:rsidR="00CD2478" w:rsidRDefault="008A5E86" w:rsidP="00CD2478">
      <w:pPr>
        <w:rPr>
          <w:lang w:val="en-US"/>
        </w:rPr>
      </w:pPr>
      <w:r w:rsidRPr="006B5418">
        <w:rPr>
          <w:lang w:val="en-US"/>
        </w:rPr>
        <w:t xml:space="preserve">It is proposed to </w:t>
      </w:r>
      <w:r w:rsidR="00402627">
        <w:rPr>
          <w:lang w:val="en-US"/>
        </w:rPr>
        <w:t>agree</w:t>
      </w:r>
      <w:r w:rsidRPr="006B5418">
        <w:rPr>
          <w:lang w:val="en-US"/>
        </w:rPr>
        <w:t xml:space="preserve"> </w:t>
      </w:r>
      <w:r w:rsidR="00C32DDD">
        <w:rPr>
          <w:lang w:val="en-US"/>
        </w:rPr>
        <w:t xml:space="preserve">on </w:t>
      </w:r>
      <w:r w:rsidRPr="006B5418">
        <w:rPr>
          <w:lang w:val="en-US"/>
        </w:rPr>
        <w:t>the following changes to 3GPP T</w:t>
      </w:r>
      <w:r w:rsidR="00954EEF">
        <w:rPr>
          <w:lang w:val="en-US"/>
        </w:rPr>
        <w:t>R 26.930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A9A00B2" w14:textId="77777777" w:rsidR="009F1B93" w:rsidRPr="00117FE7" w:rsidRDefault="009F1B93" w:rsidP="009F1B93">
      <w:pPr>
        <w:pStyle w:val="2"/>
      </w:pPr>
      <w:bookmarkStart w:id="1" w:name="_Toc149048883"/>
      <w:r w:rsidRPr="00117FE7">
        <w:t>5.</w:t>
      </w:r>
      <w:r>
        <w:t>6</w:t>
      </w:r>
      <w:r w:rsidRPr="00117FE7">
        <w:tab/>
      </w:r>
      <w:r w:rsidRPr="00117FE7">
        <w:rPr>
          <w:lang w:eastAsia="ja-JP"/>
        </w:rPr>
        <w:t>Key Issue #</w:t>
      </w:r>
      <w:r>
        <w:rPr>
          <w:lang w:eastAsia="ja-JP"/>
        </w:rPr>
        <w:t>5</w:t>
      </w:r>
      <w:r w:rsidRPr="00117FE7">
        <w:rPr>
          <w:lang w:eastAsia="ja-JP"/>
        </w:rPr>
        <w:t xml:space="preserve">: </w:t>
      </w:r>
      <w:bookmarkStart w:id="2" w:name="_Hlk150274473"/>
      <w:r>
        <w:rPr>
          <w:lang w:eastAsia="ja-JP"/>
        </w:rPr>
        <w:t>Functional r</w:t>
      </w:r>
      <w:r w:rsidRPr="00CA6FCE">
        <w:rPr>
          <w:lang w:eastAsia="ja-JP"/>
        </w:rPr>
        <w:t xml:space="preserve">equirements </w:t>
      </w:r>
      <w:r w:rsidRPr="00ED590F">
        <w:rPr>
          <w:lang w:eastAsia="ja-JP"/>
        </w:rPr>
        <w:t>for service control</w:t>
      </w:r>
      <w:r w:rsidRPr="00CA6FCE">
        <w:rPr>
          <w:lang w:eastAsia="ja-JP"/>
        </w:rPr>
        <w:t xml:space="preserve"> API</w:t>
      </w:r>
      <w:bookmarkEnd w:id="1"/>
      <w:bookmarkEnd w:id="2"/>
    </w:p>
    <w:p w14:paraId="47657355" w14:textId="21E91551" w:rsidR="00C931D5" w:rsidRPr="008A2427" w:rsidRDefault="00C931D5" w:rsidP="008A2427">
      <w:pPr>
        <w:pStyle w:val="3"/>
        <w:rPr>
          <w:ins w:id="3" w:author="Haruka Eitoku" w:date="2023-11-07T17:58:00Z"/>
        </w:rPr>
      </w:pPr>
      <w:ins w:id="4" w:author="Haruka Eitoku" w:date="2023-11-07T17:58:00Z">
        <w:r w:rsidRPr="008A2427">
          <w:t>5.</w:t>
        </w:r>
      </w:ins>
      <w:ins w:id="5" w:author="Haruka Eitoku r1" w:date="2023-11-07T17:59:00Z">
        <w:r w:rsidRPr="008A2427">
          <w:t>6</w:t>
        </w:r>
      </w:ins>
      <w:ins w:id="6" w:author="Haruka Eitoku" w:date="2023-11-07T17:58:00Z">
        <w:r w:rsidRPr="008A2427">
          <w:t>.1</w:t>
        </w:r>
        <w:r w:rsidRPr="008A2427">
          <w:tab/>
          <w:t>General</w:t>
        </w:r>
      </w:ins>
    </w:p>
    <w:p w14:paraId="1A067207" w14:textId="77777777" w:rsidR="00C931D5" w:rsidRDefault="00C931D5" w:rsidP="00C931D5">
      <w:pPr>
        <w:rPr>
          <w:ins w:id="7" w:author="Haruka Eitoku" w:date="2023-11-07T17:58:00Z"/>
        </w:rPr>
      </w:pPr>
      <w:ins w:id="8" w:author="Haruka Eitoku" w:date="2023-11-07T17:58:00Z">
        <w:r>
          <w:t xml:space="preserve">This key issue identifies the functional requirements for service control API that is required for the content provider, </w:t>
        </w:r>
        <w:r>
          <w:rPr>
            <w:lang w:eastAsia="ja-JP"/>
          </w:rPr>
          <w:t>a form of</w:t>
        </w:r>
        <w:r>
          <w:t xml:space="preserve"> RTC application provider, to provide an RTC services.</w:t>
        </w:r>
      </w:ins>
    </w:p>
    <w:p w14:paraId="04512A79" w14:textId="1BAF5E6A" w:rsidR="00C931D5" w:rsidRDefault="00C931D5" w:rsidP="00C931D5">
      <w:pPr>
        <w:pStyle w:val="3"/>
        <w:rPr>
          <w:ins w:id="9" w:author="Haruka Eitoku" w:date="2023-11-07T17:58:00Z"/>
          <w:lang w:eastAsia="ja-JP"/>
        </w:rPr>
      </w:pPr>
      <w:ins w:id="10" w:author="Haruka Eitoku" w:date="2023-11-07T17:58:00Z">
        <w:r>
          <w:rPr>
            <w:lang w:eastAsia="ja-JP"/>
          </w:rPr>
          <w:t>5.</w:t>
        </w:r>
      </w:ins>
      <w:ins w:id="11" w:author="Haruka Eitoku r1" w:date="2023-11-07T17:59:00Z">
        <w:r>
          <w:rPr>
            <w:lang w:eastAsia="ja-JP"/>
          </w:rPr>
          <w:t>6</w:t>
        </w:r>
      </w:ins>
      <w:ins w:id="12" w:author="Haruka Eitoku" w:date="2023-11-07T17:58:00Z">
        <w:r>
          <w:rPr>
            <w:lang w:eastAsia="ja-JP"/>
          </w:rPr>
          <w:t>.2</w:t>
        </w:r>
        <w:r>
          <w:rPr>
            <w:lang w:eastAsia="ja-JP"/>
          </w:rPr>
          <w:tab/>
          <w:t>RTC Application Provider</w:t>
        </w:r>
      </w:ins>
    </w:p>
    <w:p w14:paraId="38D712B7" w14:textId="3414E08F" w:rsidR="00C931D5" w:rsidRDefault="00C931D5" w:rsidP="00C931D5">
      <w:pPr>
        <w:pStyle w:val="4"/>
        <w:rPr>
          <w:ins w:id="13" w:author="Haruka Eitoku" w:date="2023-11-07T17:58:00Z"/>
          <w:lang w:eastAsia="ja-JP"/>
        </w:rPr>
      </w:pPr>
      <w:ins w:id="14" w:author="Haruka Eitoku" w:date="2023-11-07T17:58:00Z">
        <w:r>
          <w:rPr>
            <w:lang w:eastAsia="ja-JP"/>
          </w:rPr>
          <w:t>5.</w:t>
        </w:r>
      </w:ins>
      <w:ins w:id="15" w:author="Haruka Eitoku r1" w:date="2023-11-07T17:59:00Z">
        <w:r>
          <w:rPr>
            <w:lang w:eastAsia="ja-JP"/>
          </w:rPr>
          <w:t>6</w:t>
        </w:r>
      </w:ins>
      <w:ins w:id="16" w:author="Haruka Eitoku" w:date="2023-11-07T17:58:00Z">
        <w:r>
          <w:rPr>
            <w:lang w:eastAsia="ja-JP"/>
          </w:rPr>
          <w:t>.2.1</w:t>
        </w:r>
        <w:r>
          <w:rPr>
            <w:lang w:eastAsia="ja-JP"/>
          </w:rPr>
          <w:tab/>
          <w:t>General</w:t>
        </w:r>
      </w:ins>
    </w:p>
    <w:p w14:paraId="2DF5B725" w14:textId="672F90C5" w:rsidR="00C931D5" w:rsidRDefault="00C931D5" w:rsidP="00C931D5">
      <w:pPr>
        <w:rPr>
          <w:ins w:id="17" w:author="Haruka Eitoku" w:date="2023-11-07T17:58:00Z"/>
          <w:lang w:eastAsia="ja-JP"/>
        </w:rPr>
      </w:pPr>
      <w:ins w:id="18" w:author="Haruka Eitoku" w:date="2023-11-07T17:58:00Z">
        <w:r>
          <w:rPr>
            <w:lang w:eastAsia="ja-JP"/>
          </w:rPr>
          <w:t>In 3GPP SA4 RTC architecture defined in 3GPP</w:t>
        </w:r>
        <w:r>
          <w:rPr>
            <w:lang w:val="en-US" w:eastAsia="ja-JP"/>
          </w:rPr>
          <w:t> TS 26.506</w:t>
        </w:r>
      </w:ins>
      <w:ins w:id="19" w:author="Haruka Eitoku r1" w:date="2023-11-07T17:59:00Z">
        <w:r>
          <w:rPr>
            <w:lang w:val="en-US" w:eastAsia="ja-JP"/>
          </w:rPr>
          <w:t> [</w:t>
        </w:r>
        <w:r w:rsidRPr="00C931D5">
          <w:rPr>
            <w:highlight w:val="yellow"/>
            <w:lang w:val="en-US" w:eastAsia="ja-JP"/>
          </w:rPr>
          <w:t>XX</w:t>
        </w:r>
        <w:r>
          <w:rPr>
            <w:lang w:val="en-US" w:eastAsia="ja-JP"/>
          </w:rPr>
          <w:t>]</w:t>
        </w:r>
      </w:ins>
      <w:ins w:id="20" w:author="Haruka Eitoku" w:date="2023-11-07T17:58:00Z">
        <w:r>
          <w:rPr>
            <w:lang w:eastAsia="ja-JP"/>
          </w:rPr>
          <w:t>, third-party application provider that provides WebRTC-based immersive RTC services is referred to as an RTC application provider. Such RTC application providers have several resources and functions to achieve service delivery.</w:t>
        </w:r>
      </w:ins>
    </w:p>
    <w:p w14:paraId="467FD6EA" w14:textId="2A2669FE" w:rsidR="00C931D5" w:rsidRDefault="00C931D5" w:rsidP="00C931D5">
      <w:pPr>
        <w:pStyle w:val="NO"/>
        <w:rPr>
          <w:ins w:id="21" w:author="Haruka Eitoku" w:date="2023-11-07T17:58:00Z"/>
          <w:lang w:val="en-US" w:eastAsia="ja-JP"/>
        </w:rPr>
      </w:pPr>
      <w:ins w:id="22" w:author="Haruka Eitoku" w:date="2023-11-07T17:58:00Z">
        <w:r>
          <w:rPr>
            <w:lang w:eastAsia="ja-JP"/>
          </w:rPr>
          <w:t>NOTE</w:t>
        </w:r>
        <w:r>
          <w:rPr>
            <w:lang w:val="en-US" w:eastAsia="ja-JP"/>
          </w:rPr>
          <w:t> </w:t>
        </w:r>
        <w:r>
          <w:rPr>
            <w:lang w:eastAsia="ja-JP"/>
          </w:rPr>
          <w:t>1:</w:t>
        </w:r>
        <w:r>
          <w:rPr>
            <w:lang w:eastAsia="ja-JP"/>
          </w:rPr>
          <w:tab/>
          <w:t>Depending on the service delivery form of the RTC application providers (e.g., content provider detailed in clause</w:t>
        </w:r>
        <w:r>
          <w:rPr>
            <w:lang w:val="en-US" w:eastAsia="ja-JP"/>
          </w:rPr>
          <w:t> 5.</w:t>
        </w:r>
      </w:ins>
      <w:ins w:id="23" w:author="Haruka Eitoku r1" w:date="2023-11-07T18:00:00Z">
        <w:r>
          <w:rPr>
            <w:lang w:val="en-US" w:eastAsia="ja-JP"/>
          </w:rPr>
          <w:t>6</w:t>
        </w:r>
      </w:ins>
      <w:ins w:id="24" w:author="Haruka Eitoku" w:date="2023-11-07T17:58:00Z">
        <w:r>
          <w:rPr>
            <w:lang w:val="en-US" w:eastAsia="ja-JP"/>
          </w:rPr>
          <w:t>.2.3</w:t>
        </w:r>
        <w:r>
          <w:rPr>
            <w:lang w:eastAsia="ja-JP"/>
          </w:rPr>
          <w:t>), several resources and functions need to be deployed in the operator network.</w:t>
        </w:r>
      </w:ins>
    </w:p>
    <w:p w14:paraId="3164ABFF" w14:textId="77777777" w:rsidR="00C931D5" w:rsidRDefault="00C931D5" w:rsidP="00C931D5">
      <w:pPr>
        <w:rPr>
          <w:ins w:id="25" w:author="Haruka Eitoku" w:date="2023-11-07T17:58:00Z"/>
          <w:lang w:eastAsia="ja-JP"/>
        </w:rPr>
      </w:pPr>
      <w:ins w:id="26" w:author="Haruka Eitoku" w:date="2023-11-07T17:58:00Z">
        <w:r>
          <w:rPr>
            <w:lang w:eastAsia="ja-JP"/>
          </w:rPr>
          <w:t>RTC application provider is thought to have following resources:</w:t>
        </w:r>
      </w:ins>
    </w:p>
    <w:p w14:paraId="7E271912" w14:textId="77777777" w:rsidR="00C931D5" w:rsidRDefault="00C931D5" w:rsidP="00C931D5">
      <w:pPr>
        <w:pStyle w:val="B1"/>
        <w:rPr>
          <w:ins w:id="27" w:author="Haruka Eitoku" w:date="2023-11-07T17:58:00Z"/>
        </w:rPr>
      </w:pPr>
      <w:ins w:id="28" w:author="Haruka Eitoku" w:date="2023-11-07T17:58:00Z">
        <w:r>
          <w:rPr>
            <w:lang w:eastAsia="ja-JP"/>
          </w:rPr>
          <w:t>1)</w:t>
        </w:r>
        <w:r>
          <w:rPr>
            <w:lang w:eastAsia="ja-JP"/>
          </w:rPr>
          <w:tab/>
        </w:r>
        <w:r>
          <w:rPr>
            <w:b/>
            <w:bCs/>
          </w:rPr>
          <w:t>Service specific content</w:t>
        </w:r>
        <w:r>
          <w:t>: content for RTC services (e.g., back-ground graphical image/video and sound effects in VR conference services)</w:t>
        </w:r>
      </w:ins>
    </w:p>
    <w:p w14:paraId="3CF9B3A9" w14:textId="77777777" w:rsidR="00C931D5" w:rsidRDefault="00C931D5" w:rsidP="00C931D5">
      <w:pPr>
        <w:pStyle w:val="B1"/>
        <w:rPr>
          <w:ins w:id="29" w:author="Haruka Eitoku" w:date="2023-11-07T17:58:00Z"/>
        </w:rPr>
      </w:pPr>
      <w:ins w:id="30" w:author="Haruka Eitoku" w:date="2023-11-07T17:58:00Z">
        <w:r>
          <w:lastRenderedPageBreak/>
          <w:t>2)</w:t>
        </w:r>
        <w:r>
          <w:tab/>
        </w:r>
        <w:r>
          <w:rPr>
            <w:b/>
            <w:bCs/>
          </w:rPr>
          <w:t>RTC ID resource</w:t>
        </w:r>
        <w:r>
          <w:t>: resources that is reserved in control plane and used for establishing connection to RTC exchange resources. When a UE accesses RTC services, the UE indicates this resource as the destination during media session setup. This resource is identified by a URI.</w:t>
        </w:r>
      </w:ins>
    </w:p>
    <w:p w14:paraId="526E386E" w14:textId="77777777" w:rsidR="00C931D5" w:rsidRDefault="00C931D5" w:rsidP="00C931D5">
      <w:pPr>
        <w:pStyle w:val="B1"/>
        <w:rPr>
          <w:ins w:id="31" w:author="Haruka Eitoku" w:date="2023-11-07T17:58:00Z"/>
        </w:rPr>
      </w:pPr>
      <w:ins w:id="32" w:author="Haruka Eitoku" w:date="2023-11-07T17:58:00Z">
        <w:r>
          <w:t>3)</w:t>
        </w:r>
        <w:r>
          <w:tab/>
        </w:r>
        <w:r>
          <w:rPr>
            <w:b/>
            <w:bCs/>
          </w:rPr>
          <w:t>RTC exchange resource</w:t>
        </w:r>
        <w:r>
          <w:t>: resources reserved in user plane. For example, individual RTC exchange resource is associated with a conference room.</w:t>
        </w:r>
      </w:ins>
    </w:p>
    <w:p w14:paraId="6977AC39" w14:textId="77777777" w:rsidR="00C931D5" w:rsidRDefault="00C931D5" w:rsidP="00C931D5">
      <w:pPr>
        <w:pStyle w:val="NO"/>
        <w:rPr>
          <w:ins w:id="33" w:author="Haruka Eitoku" w:date="2023-11-07T17:58:00Z"/>
          <w:lang w:eastAsia="ja-JP"/>
        </w:rPr>
      </w:pPr>
      <w:ins w:id="34" w:author="Haruka Eitoku" w:date="2023-11-07T17:58:00Z">
        <w:r>
          <w:rPr>
            <w:lang w:eastAsia="ja-JP"/>
          </w:rPr>
          <w:t>NOTE</w:t>
        </w:r>
        <w:r>
          <w:rPr>
            <w:lang w:val="en-US" w:eastAsia="ja-JP"/>
          </w:rPr>
          <w:t> </w:t>
        </w:r>
        <w:r>
          <w:rPr>
            <w:lang w:eastAsia="ja-JP"/>
          </w:rPr>
          <w:t>2:</w:t>
        </w:r>
        <w:r>
          <w:rPr>
            <w:lang w:eastAsia="ja-JP"/>
          </w:rPr>
          <w:tab/>
          <w:t>RTC ID resources and RTC exchange resources are collectively referred to as RTC resources.</w:t>
        </w:r>
      </w:ins>
    </w:p>
    <w:p w14:paraId="2F1705DD" w14:textId="77777777" w:rsidR="00C931D5" w:rsidRDefault="00C931D5" w:rsidP="00C931D5">
      <w:pPr>
        <w:rPr>
          <w:ins w:id="35" w:author="Haruka Eitoku" w:date="2023-11-07T17:58:00Z"/>
          <w:lang w:val="en-US" w:eastAsia="ja-JP"/>
        </w:rPr>
      </w:pPr>
      <w:ins w:id="36" w:author="Haruka Eitoku" w:date="2023-11-07T17:58:00Z">
        <w:r>
          <w:rPr>
            <w:lang w:eastAsia="ja-JP"/>
          </w:rPr>
          <w:t>Also, RTC application provider is thought to have following functions:</w:t>
        </w:r>
      </w:ins>
    </w:p>
    <w:p w14:paraId="2148AC21" w14:textId="77777777" w:rsidR="00C931D5" w:rsidRDefault="00C931D5" w:rsidP="00C931D5">
      <w:pPr>
        <w:pStyle w:val="B1"/>
        <w:rPr>
          <w:ins w:id="37" w:author="Haruka Eitoku" w:date="2023-11-07T17:58:00Z"/>
        </w:rPr>
      </w:pPr>
      <w:ins w:id="38" w:author="Haruka Eitoku" w:date="2023-11-07T17:58:00Z">
        <w:r>
          <w:t>1)</w:t>
        </w:r>
        <w:r>
          <w:tab/>
        </w:r>
        <w:r>
          <w:rPr>
            <w:b/>
            <w:bCs/>
          </w:rPr>
          <w:t>Service logic function</w:t>
        </w:r>
        <w:r>
          <w:t xml:space="preserve">: a function to execute the logic to realize RTC services. Following functionalities are included: </w:t>
        </w:r>
      </w:ins>
    </w:p>
    <w:p w14:paraId="7C003458" w14:textId="77777777" w:rsidR="00C931D5" w:rsidRDefault="00C931D5" w:rsidP="00C931D5">
      <w:pPr>
        <w:pStyle w:val="B2"/>
        <w:rPr>
          <w:ins w:id="39" w:author="Haruka Eitoku" w:date="2023-11-07T17:58:00Z"/>
        </w:rPr>
      </w:pPr>
      <w:ins w:id="40" w:author="Haruka Eitoku" w:date="2023-11-07T17:58:00Z">
        <w:r>
          <w:rPr>
            <w:lang w:eastAsia="ja-JP"/>
          </w:rPr>
          <w:t>a1)</w:t>
        </w:r>
        <w:r>
          <w:rPr>
            <w:lang w:eastAsia="ja-JP"/>
          </w:rPr>
          <w:tab/>
        </w:r>
        <w:r>
          <w:rPr>
            <w:b/>
            <w:bCs/>
            <w:lang w:eastAsia="ja-JP"/>
          </w:rPr>
          <w:t>RTC</w:t>
        </w:r>
        <w:r>
          <w:rPr>
            <w:b/>
            <w:bCs/>
          </w:rPr>
          <w:t xml:space="preserve"> ID resource manager</w:t>
        </w:r>
        <w:r>
          <w:t>: a functionality responsible for controlling the creation, update, and deletion of RTC ID resources.</w:t>
        </w:r>
      </w:ins>
    </w:p>
    <w:p w14:paraId="2EE50350" w14:textId="77777777" w:rsidR="00C931D5" w:rsidRDefault="00C931D5" w:rsidP="00C931D5">
      <w:pPr>
        <w:pStyle w:val="B2"/>
        <w:rPr>
          <w:ins w:id="41" w:author="Haruka Eitoku" w:date="2023-11-07T17:58:00Z"/>
        </w:rPr>
      </w:pPr>
      <w:ins w:id="42" w:author="Haruka Eitoku" w:date="2023-11-07T17:58:00Z">
        <w:r>
          <w:rPr>
            <w:lang w:eastAsia="ja-JP"/>
          </w:rPr>
          <w:t>a2)</w:t>
        </w:r>
        <w:r>
          <w:rPr>
            <w:lang w:eastAsia="ja-JP"/>
          </w:rPr>
          <w:tab/>
        </w:r>
        <w:r>
          <w:rPr>
            <w:b/>
            <w:bCs/>
            <w:lang w:eastAsia="ja-JP"/>
          </w:rPr>
          <w:t>RTC ID resource handling enforcer</w:t>
        </w:r>
        <w:r>
          <w:rPr>
            <w:lang w:eastAsia="ja-JP"/>
          </w:rPr>
          <w:t>: a functionality to perform actual creation, update, and deletion operations on RTC ID resources as directed by the RTC ID resource manager.</w:t>
        </w:r>
      </w:ins>
    </w:p>
    <w:p w14:paraId="22BCEAE8" w14:textId="77777777" w:rsidR="00C931D5" w:rsidRDefault="00C931D5" w:rsidP="00C931D5">
      <w:pPr>
        <w:pStyle w:val="B2"/>
        <w:rPr>
          <w:ins w:id="43" w:author="Haruka Eitoku" w:date="2023-11-07T17:58:00Z"/>
        </w:rPr>
      </w:pPr>
      <w:ins w:id="44" w:author="Haruka Eitoku" w:date="2023-11-07T17:58:00Z">
        <w:r>
          <w:rPr>
            <w:lang w:eastAsia="ja-JP"/>
          </w:rPr>
          <w:t>b1)</w:t>
        </w:r>
        <w:r>
          <w:rPr>
            <w:lang w:eastAsia="ja-JP"/>
          </w:rPr>
          <w:tab/>
        </w:r>
        <w:r>
          <w:rPr>
            <w:b/>
            <w:bCs/>
            <w:lang w:eastAsia="ja-JP"/>
          </w:rPr>
          <w:t>RTC</w:t>
        </w:r>
        <w:r>
          <w:rPr>
            <w:b/>
            <w:bCs/>
          </w:rPr>
          <w:t xml:space="preserve"> exchange resource manager</w:t>
        </w:r>
        <w:r>
          <w:t>: a function responsible for controlling the creation, update, and deletion of RTC exchange resources.</w:t>
        </w:r>
      </w:ins>
    </w:p>
    <w:p w14:paraId="448C8DC3" w14:textId="77777777" w:rsidR="00C931D5" w:rsidRDefault="00C931D5" w:rsidP="00C931D5">
      <w:pPr>
        <w:pStyle w:val="B2"/>
        <w:rPr>
          <w:ins w:id="45" w:author="Haruka Eitoku" w:date="2023-11-07T17:58:00Z"/>
        </w:rPr>
      </w:pPr>
      <w:ins w:id="46" w:author="Haruka Eitoku" w:date="2023-11-07T17:58:00Z">
        <w:r>
          <w:t>b2)</w:t>
        </w:r>
        <w:r>
          <w:tab/>
        </w:r>
        <w:r>
          <w:rPr>
            <w:b/>
            <w:bCs/>
          </w:rPr>
          <w:t>RTC exchange resource handling enforcer</w:t>
        </w:r>
        <w:r>
          <w:t xml:space="preserve">: </w:t>
        </w:r>
        <w:r>
          <w:rPr>
            <w:lang w:eastAsia="ja-JP"/>
          </w:rPr>
          <w:t>a functionality to perform actual creation, update, and deletion operations on RTC exchange resources as directed by the RTC exchange resource manager.</w:t>
        </w:r>
      </w:ins>
    </w:p>
    <w:p w14:paraId="5F27569E" w14:textId="77777777" w:rsidR="00C931D5" w:rsidRDefault="00C931D5" w:rsidP="00C931D5">
      <w:pPr>
        <w:pStyle w:val="B2"/>
        <w:rPr>
          <w:ins w:id="47" w:author="Haruka Eitoku" w:date="2023-11-07T17:58:00Z"/>
        </w:rPr>
      </w:pPr>
      <w:ins w:id="48" w:author="Haruka Eitoku" w:date="2023-11-07T17:58:00Z">
        <w:r>
          <w:t>c1)</w:t>
        </w:r>
        <w:r>
          <w:tab/>
        </w:r>
        <w:r>
          <w:rPr>
            <w:b/>
            <w:bCs/>
          </w:rPr>
          <w:t>Connection control manager</w:t>
        </w:r>
        <w:r>
          <w:t>: a control-plane functionality responsible for determining the allowance of UE's connection requests targeting a specific RTC ID</w:t>
        </w:r>
        <w:r>
          <w:rPr>
            <w:lang w:eastAsia="ja-JP"/>
          </w:rPr>
          <w:t xml:space="preserve"> resource</w:t>
        </w:r>
        <w:r>
          <w:t>.</w:t>
        </w:r>
      </w:ins>
    </w:p>
    <w:p w14:paraId="0332D101" w14:textId="77777777" w:rsidR="00C931D5" w:rsidRDefault="00C931D5" w:rsidP="00C931D5">
      <w:pPr>
        <w:pStyle w:val="B2"/>
        <w:rPr>
          <w:ins w:id="49" w:author="Haruka Eitoku" w:date="2023-11-07T17:58:00Z"/>
        </w:rPr>
      </w:pPr>
      <w:ins w:id="50" w:author="Haruka Eitoku" w:date="2023-11-07T17:58:00Z">
        <w:r>
          <w:t>c2)</w:t>
        </w:r>
        <w:r>
          <w:tab/>
        </w:r>
        <w:r>
          <w:rPr>
            <w:b/>
            <w:bCs/>
          </w:rPr>
          <w:t>Connection control enforcer</w:t>
        </w:r>
        <w:r>
          <w:t>: a functionality to perform connection control as directed by the connection control manager.</w:t>
        </w:r>
      </w:ins>
    </w:p>
    <w:p w14:paraId="4F88D287" w14:textId="77777777" w:rsidR="00C931D5" w:rsidRDefault="00C931D5" w:rsidP="00C931D5">
      <w:pPr>
        <w:pStyle w:val="B2"/>
        <w:rPr>
          <w:ins w:id="51" w:author="Haruka Eitoku" w:date="2023-11-07T17:58:00Z"/>
          <w:lang w:eastAsia="ja-JP"/>
        </w:rPr>
      </w:pPr>
      <w:ins w:id="52" w:author="Haruka Eitoku" w:date="2023-11-07T17:58:00Z">
        <w:r>
          <w:rPr>
            <w:lang w:eastAsia="ja-JP"/>
          </w:rPr>
          <w:t>d1)</w:t>
        </w:r>
        <w:r>
          <w:rPr>
            <w:lang w:eastAsia="ja-JP"/>
          </w:rPr>
          <w:tab/>
        </w:r>
        <w:r>
          <w:rPr>
            <w:b/>
            <w:bCs/>
            <w:lang w:eastAsia="ja-JP"/>
          </w:rPr>
          <w:t>Media data forwarding control manager</w:t>
        </w:r>
        <w:r>
          <w:rPr>
            <w:lang w:eastAsia="ja-JP"/>
          </w:rPr>
          <w:t>: a user-plane functionality responsible for configuring the rule of forwarding control for individual media or data exchanged in user plane.</w:t>
        </w:r>
      </w:ins>
    </w:p>
    <w:p w14:paraId="4F01639B" w14:textId="77777777" w:rsidR="00C931D5" w:rsidRDefault="00C931D5" w:rsidP="00C931D5">
      <w:pPr>
        <w:pStyle w:val="B2"/>
        <w:rPr>
          <w:ins w:id="53" w:author="Haruka Eitoku" w:date="2023-11-07T17:58:00Z"/>
        </w:rPr>
      </w:pPr>
      <w:ins w:id="54" w:author="Haruka Eitoku" w:date="2023-11-07T17:58:00Z">
        <w:r>
          <w:t>d2)</w:t>
        </w:r>
        <w:r>
          <w:tab/>
        </w:r>
        <w:r>
          <w:rPr>
            <w:b/>
            <w:bCs/>
          </w:rPr>
          <w:t>Media data forwarding control enforcer</w:t>
        </w:r>
        <w:r>
          <w:t>: a functionality to perform media data forwarding control as directed by the media data forwarding control manager.</w:t>
        </w:r>
      </w:ins>
    </w:p>
    <w:p w14:paraId="035704A2" w14:textId="77777777" w:rsidR="00C931D5" w:rsidRDefault="00C931D5" w:rsidP="00C931D5">
      <w:pPr>
        <w:pStyle w:val="B2"/>
        <w:rPr>
          <w:ins w:id="55" w:author="Haruka Eitoku" w:date="2023-11-07T17:58:00Z"/>
        </w:rPr>
      </w:pPr>
      <w:ins w:id="56" w:author="Haruka Eitoku" w:date="2023-11-07T17:58:00Z">
        <w:r>
          <w:t>e1)</w:t>
        </w:r>
        <w:r>
          <w:tab/>
        </w:r>
        <w:r>
          <w:rPr>
            <w:b/>
            <w:bCs/>
          </w:rPr>
          <w:t>UE authentication</w:t>
        </w:r>
        <w:r>
          <w:rPr>
            <w:b/>
            <w:bCs/>
            <w:lang w:eastAsia="ja-JP"/>
          </w:rPr>
          <w:t xml:space="preserve"> manager</w:t>
        </w:r>
        <w:r>
          <w:t>: a functionality responsible for determining the authenticity of the UE using service-specific IDs. When RTC application providers assign their service-specific IDs to UEs, the authentication of UEs using those IDs needs to be performed in the RTC application provider's network.</w:t>
        </w:r>
      </w:ins>
    </w:p>
    <w:p w14:paraId="3C596DBA" w14:textId="77777777" w:rsidR="00C931D5" w:rsidRDefault="00C931D5" w:rsidP="00C931D5">
      <w:pPr>
        <w:pStyle w:val="B2"/>
        <w:rPr>
          <w:ins w:id="57" w:author="Haruka Eitoku" w:date="2023-11-07T17:58:00Z"/>
        </w:rPr>
      </w:pPr>
      <w:ins w:id="58" w:author="Haruka Eitoku" w:date="2023-11-07T17:58:00Z">
        <w:r>
          <w:rPr>
            <w:lang w:eastAsia="ja-JP"/>
          </w:rPr>
          <w:t>e2)</w:t>
        </w:r>
        <w:r>
          <w:rPr>
            <w:lang w:eastAsia="ja-JP"/>
          </w:rPr>
          <w:tab/>
        </w:r>
        <w:r>
          <w:rPr>
            <w:b/>
            <w:bCs/>
          </w:rPr>
          <w:t>UE authentication enforcer</w:t>
        </w:r>
        <w:r>
          <w:t>: a functionality to proxy UE authentication request and handling the result of authentication as directed by the UE authentication manager.</w:t>
        </w:r>
      </w:ins>
    </w:p>
    <w:p w14:paraId="4DD35F39" w14:textId="77777777" w:rsidR="00C931D5" w:rsidRDefault="00C931D5" w:rsidP="00C931D5">
      <w:pPr>
        <w:pStyle w:val="NO"/>
        <w:rPr>
          <w:ins w:id="59" w:author="Haruka Eitoku" w:date="2023-11-07T17:58:00Z"/>
        </w:rPr>
      </w:pPr>
      <w:ins w:id="60" w:author="Haruka Eitoku" w:date="2023-11-07T17:58:00Z">
        <w:r>
          <w:rPr>
            <w:lang w:eastAsia="ja-JP"/>
          </w:rPr>
          <w:t>NOTE</w:t>
        </w:r>
        <w:r>
          <w:rPr>
            <w:lang w:val="en-US" w:eastAsia="ja-JP"/>
          </w:rPr>
          <w:t> </w:t>
        </w:r>
        <w:r>
          <w:rPr>
            <w:lang w:eastAsia="ja-JP"/>
          </w:rPr>
          <w:t>3:</w:t>
        </w:r>
        <w:r>
          <w:rPr>
            <w:lang w:eastAsia="ja-JP"/>
          </w:rPr>
          <w:tab/>
          <w:t>Functionalities included in service logic function can be classified into the following two types. One is "service logic manager", including a1), a2), a3), a4) and a5). The other is "service logic enforcer", including b1), b2), b3), b4) and b5).</w:t>
        </w:r>
      </w:ins>
    </w:p>
    <w:p w14:paraId="40F8E1B4" w14:textId="77777777" w:rsidR="00C931D5" w:rsidRDefault="00C931D5" w:rsidP="00C931D5">
      <w:pPr>
        <w:pStyle w:val="B1"/>
        <w:rPr>
          <w:ins w:id="61" w:author="Haruka Eitoku" w:date="2023-11-07T17:58:00Z"/>
        </w:rPr>
      </w:pPr>
      <w:ins w:id="62" w:author="Haruka Eitoku" w:date="2023-11-07T17:58:00Z">
        <w:r>
          <w:rPr>
            <w:lang w:eastAsia="ja-JP"/>
          </w:rPr>
          <w:t>2)</w:t>
        </w:r>
        <w:r>
          <w:rPr>
            <w:lang w:eastAsia="ja-JP"/>
          </w:rPr>
          <w:tab/>
        </w:r>
        <w:r>
          <w:rPr>
            <w:b/>
            <w:bCs/>
            <w:lang w:eastAsia="ja-JP"/>
          </w:rPr>
          <w:t>WebRTC endpoint function</w:t>
        </w:r>
        <w:r>
          <w:rPr>
            <w:lang w:eastAsia="ja-JP"/>
          </w:rPr>
          <w:t>: a function to terminate WebRTC communication. Following functionalities are included:</w:t>
        </w:r>
      </w:ins>
    </w:p>
    <w:p w14:paraId="26F7819F" w14:textId="77777777" w:rsidR="00C931D5" w:rsidRDefault="00C931D5" w:rsidP="00C931D5">
      <w:pPr>
        <w:pStyle w:val="B2"/>
        <w:rPr>
          <w:ins w:id="63" w:author="Haruka Eitoku" w:date="2023-11-07T17:58:00Z"/>
        </w:rPr>
      </w:pPr>
      <w:ins w:id="64" w:author="Haruka Eitoku" w:date="2023-11-07T17:58:00Z">
        <w:r>
          <w:rPr>
            <w:lang w:eastAsia="ja-JP"/>
          </w:rPr>
          <w:t>a)</w:t>
        </w:r>
        <w:r>
          <w:rPr>
            <w:lang w:eastAsia="ja-JP"/>
          </w:rPr>
          <w:tab/>
        </w:r>
        <w:r>
          <w:rPr>
            <w:b/>
            <w:bCs/>
            <w:lang w:eastAsia="ja-JP"/>
          </w:rPr>
          <w:t>C-plane signalling</w:t>
        </w:r>
        <w:r>
          <w:rPr>
            <w:lang w:eastAsia="ja-JP"/>
          </w:rPr>
          <w:t xml:space="preserve">: a functionality to perform control-plane signalling using </w:t>
        </w:r>
        <w:proofErr w:type="spellStart"/>
        <w:r>
          <w:rPr>
            <w:lang w:eastAsia="ja-JP"/>
          </w:rPr>
          <w:t>eiRTCW</w:t>
        </w:r>
        <w:proofErr w:type="spellEnd"/>
        <w:r>
          <w:rPr>
            <w:lang w:eastAsia="ja-JP"/>
          </w:rPr>
          <w:t xml:space="preserve"> signalling protocol studied in this document.</w:t>
        </w:r>
      </w:ins>
    </w:p>
    <w:p w14:paraId="00347254" w14:textId="77777777" w:rsidR="00C931D5" w:rsidRDefault="00C931D5" w:rsidP="00C931D5">
      <w:pPr>
        <w:pStyle w:val="B2"/>
        <w:rPr>
          <w:ins w:id="65" w:author="Haruka Eitoku" w:date="2023-11-07T17:58:00Z"/>
        </w:rPr>
      </w:pPr>
      <w:ins w:id="66" w:author="Haruka Eitoku" w:date="2023-11-07T17:58:00Z">
        <w:r>
          <w:rPr>
            <w:lang w:eastAsia="ja-JP"/>
          </w:rPr>
          <w:t>b)</w:t>
        </w:r>
        <w:r>
          <w:rPr>
            <w:lang w:eastAsia="ja-JP"/>
          </w:rPr>
          <w:tab/>
        </w:r>
        <w:r>
          <w:rPr>
            <w:b/>
            <w:bCs/>
            <w:lang w:eastAsia="ja-JP"/>
          </w:rPr>
          <w:t>U-plane transport</w:t>
        </w:r>
        <w:r>
          <w:rPr>
            <w:lang w:eastAsia="ja-JP"/>
          </w:rPr>
          <w:t>: a functionality to perform user-plane media communication using WebRTC protocol stack. Service specific content is provided through this function.</w:t>
        </w:r>
      </w:ins>
    </w:p>
    <w:p w14:paraId="7712B184" w14:textId="77777777" w:rsidR="00C931D5" w:rsidRDefault="00C931D5" w:rsidP="00C931D5">
      <w:pPr>
        <w:rPr>
          <w:ins w:id="67" w:author="Haruka Eitoku" w:date="2023-11-07T17:58:00Z"/>
          <w:lang w:eastAsia="ja-JP"/>
        </w:rPr>
      </w:pPr>
      <w:ins w:id="68" w:author="Haruka Eitoku" w:date="2023-11-07T17:58:00Z">
        <w:r>
          <w:rPr>
            <w:lang w:eastAsia="ja-JP"/>
          </w:rPr>
          <w:t>The control achievable through these functionalities above is referred to as "service control" in this document.</w:t>
        </w:r>
      </w:ins>
    </w:p>
    <w:p w14:paraId="23310D37" w14:textId="77777777" w:rsidR="00C931D5" w:rsidRDefault="00C931D5" w:rsidP="00C931D5">
      <w:pPr>
        <w:rPr>
          <w:ins w:id="69" w:author="Haruka Eitoku" w:date="2023-11-07T17:58:00Z"/>
          <w:lang w:eastAsia="ja-JP"/>
        </w:rPr>
      </w:pPr>
      <w:ins w:id="70" w:author="Haruka Eitoku" w:date="2023-11-07T17:58:00Z">
        <w:r>
          <w:rPr>
            <w:lang w:eastAsia="ja-JP"/>
          </w:rPr>
          <w:t>An RTC application provider perform as either service provider that is connected to operator network via network-network interface (NNI) or content provider that is connected to operator network via user network interface (UNI) as defined in clause</w:t>
        </w:r>
        <w:r>
          <w:rPr>
            <w:lang w:val="en-US" w:eastAsia="ja-JP"/>
          </w:rPr>
          <w:t> </w:t>
        </w:r>
        <w:r>
          <w:rPr>
            <w:lang w:eastAsia="ja-JP"/>
          </w:rPr>
          <w:t>3.1.</w:t>
        </w:r>
      </w:ins>
    </w:p>
    <w:p w14:paraId="2BD4CD60" w14:textId="77777777" w:rsidR="00C931D5" w:rsidRDefault="00C931D5" w:rsidP="00C931D5">
      <w:pPr>
        <w:pStyle w:val="4"/>
        <w:rPr>
          <w:ins w:id="71" w:author="Haruka Eitoku" w:date="2023-11-07T17:58:00Z"/>
          <w:lang w:eastAsia="ja-JP"/>
        </w:rPr>
      </w:pPr>
      <w:ins w:id="72" w:author="Haruka Eitoku" w:date="2023-11-07T17:58:00Z">
        <w:r>
          <w:rPr>
            <w:lang w:eastAsia="ja-JP"/>
          </w:rPr>
          <w:lastRenderedPageBreak/>
          <w:t>5.x.2.2</w:t>
        </w:r>
        <w:r>
          <w:rPr>
            <w:lang w:eastAsia="ja-JP"/>
          </w:rPr>
          <w:tab/>
          <w:t>Service provider</w:t>
        </w:r>
      </w:ins>
    </w:p>
    <w:p w14:paraId="1DD79FEA" w14:textId="1A7EA6B9" w:rsidR="00C931D5" w:rsidRDefault="00C931D5" w:rsidP="00C931D5">
      <w:pPr>
        <w:rPr>
          <w:ins w:id="73" w:author="Haruka Eitoku" w:date="2023-11-07T17:58:00Z"/>
          <w:lang w:eastAsia="ja-JP"/>
        </w:rPr>
      </w:pPr>
      <w:ins w:id="74" w:author="Haruka Eitoku" w:date="2023-11-07T17:58:00Z">
        <w:r>
          <w:rPr>
            <w:lang w:eastAsia="ja-JP"/>
          </w:rPr>
          <w:t>An RTC application provider connected to operator network via NNI and providing RTC services with its own network is referred to as service provider (SP) as defined in clause</w:t>
        </w:r>
        <w:r>
          <w:rPr>
            <w:lang w:val="en-US" w:eastAsia="ja-JP"/>
          </w:rPr>
          <w:t> </w:t>
        </w:r>
        <w:r>
          <w:rPr>
            <w:lang w:eastAsia="ja-JP"/>
          </w:rPr>
          <w:t>3.1. SP owns resources and functionalities described in clause</w:t>
        </w:r>
        <w:r>
          <w:rPr>
            <w:lang w:val="en-US" w:eastAsia="ja-JP"/>
          </w:rPr>
          <w:t> 5.</w:t>
        </w:r>
      </w:ins>
      <w:ins w:id="75" w:author="Haruka Eitoku r1" w:date="2023-11-07T18:00:00Z">
        <w:r>
          <w:rPr>
            <w:lang w:val="en-US" w:eastAsia="ja-JP"/>
          </w:rPr>
          <w:t>6</w:t>
        </w:r>
      </w:ins>
      <w:ins w:id="76" w:author="Haruka Eitoku" w:date="2023-11-07T17:58:00Z">
        <w:r>
          <w:rPr>
            <w:lang w:val="en-US" w:eastAsia="ja-JP"/>
          </w:rPr>
          <w:t xml:space="preserve">.2.1 </w:t>
        </w:r>
        <w:r>
          <w:rPr>
            <w:lang w:eastAsia="ja-JP"/>
          </w:rPr>
          <w:t>within its network. (See Figure 5.</w:t>
        </w:r>
      </w:ins>
      <w:ins w:id="77" w:author="Haruka Eitoku r1" w:date="2023-11-07T18:00:00Z">
        <w:r>
          <w:rPr>
            <w:lang w:eastAsia="ja-JP"/>
          </w:rPr>
          <w:t>6</w:t>
        </w:r>
      </w:ins>
      <w:ins w:id="78" w:author="Haruka Eitoku" w:date="2023-11-07T17:58:00Z">
        <w:r>
          <w:rPr>
            <w:lang w:eastAsia="ja-JP"/>
          </w:rPr>
          <w:t>.2.2-1.)</w:t>
        </w:r>
      </w:ins>
    </w:p>
    <w:p w14:paraId="741E84C9" w14:textId="36610286" w:rsidR="00C931D5" w:rsidRDefault="00C931D5" w:rsidP="00C931D5">
      <w:pPr>
        <w:pStyle w:val="NO"/>
        <w:rPr>
          <w:ins w:id="79" w:author="Haruka Eitoku" w:date="2023-11-07T17:58:00Z"/>
          <w:lang w:eastAsia="ja-JP"/>
        </w:rPr>
      </w:pPr>
      <w:ins w:id="80" w:author="Haruka Eitoku" w:date="2023-11-07T17:58:00Z">
        <w:r>
          <w:rPr>
            <w:lang w:eastAsia="ja-JP"/>
          </w:rPr>
          <w:t>NOTE</w:t>
        </w:r>
      </w:ins>
      <w:ins w:id="81" w:author="Haruka Eitoku r1" w:date="2023-11-07T18:00:00Z">
        <w:r>
          <w:rPr>
            <w:lang w:val="en-US" w:eastAsia="ja-JP"/>
          </w:rPr>
          <w:t> </w:t>
        </w:r>
      </w:ins>
      <w:ins w:id="82" w:author="Haruka Eitoku" w:date="2023-11-07T17:58:00Z">
        <w:r>
          <w:rPr>
            <w:lang w:eastAsia="ja-JP"/>
          </w:rPr>
          <w:t>1:</w:t>
        </w:r>
      </w:ins>
      <w:ins w:id="83" w:author="Haruka Eitoku r1" w:date="2023-11-07T18:01:00Z">
        <w:r>
          <w:rPr>
            <w:lang w:eastAsia="ja-JP"/>
          </w:rPr>
          <w:tab/>
        </w:r>
      </w:ins>
      <w:ins w:id="84" w:author="Haruka Eitoku" w:date="2023-11-07T17:58:00Z">
        <w:r>
          <w:rPr>
            <w:lang w:eastAsia="ja-JP"/>
          </w:rPr>
          <w:t>Detailed NNI interfaces are studied in clause</w:t>
        </w:r>
        <w:r>
          <w:rPr>
            <w:lang w:val="en-US" w:eastAsia="ja-JP"/>
          </w:rPr>
          <w:t> </w:t>
        </w:r>
        <w:r>
          <w:rPr>
            <w:lang w:eastAsia="ja-JP"/>
          </w:rPr>
          <w:t>6.2.</w:t>
        </w:r>
      </w:ins>
    </w:p>
    <w:p w14:paraId="51D8F660" w14:textId="77777777" w:rsidR="00C931D5" w:rsidRDefault="00C931D5" w:rsidP="00C931D5">
      <w:pPr>
        <w:rPr>
          <w:ins w:id="85" w:author="Haruka Eitoku" w:date="2023-11-07T17:58:00Z"/>
          <w:lang w:eastAsia="ja-JP"/>
        </w:rPr>
      </w:pPr>
      <w:ins w:id="86" w:author="Haruka Eitoku" w:date="2023-11-07T17:58:00Z">
        <w:r>
          <w:rPr>
            <w:lang w:eastAsia="ja-JP"/>
          </w:rPr>
          <w:t>When a connection is initiated from the UE to the SP, the SP uses the ID assigned and verified by the operator to control the UE's connections and provide services considering status of subscription associated with that ID.</w:t>
        </w:r>
      </w:ins>
    </w:p>
    <w:p w14:paraId="0B709553" w14:textId="77777777" w:rsidR="00C931D5" w:rsidRDefault="00C931D5" w:rsidP="00C931D5">
      <w:pPr>
        <w:pStyle w:val="NO"/>
        <w:rPr>
          <w:ins w:id="87" w:author="Haruka Eitoku" w:date="2023-11-07T17:58:00Z"/>
          <w:lang w:eastAsia="ja-JP"/>
        </w:rPr>
      </w:pPr>
      <w:ins w:id="88" w:author="Haruka Eitoku" w:date="2023-11-07T17:58:00Z">
        <w:r>
          <w:rPr>
            <w:lang w:eastAsia="ja-JP"/>
          </w:rPr>
          <w:t>NOTE 2:</w:t>
        </w:r>
        <w:r>
          <w:rPr>
            <w:lang w:eastAsia="ja-JP"/>
          </w:rPr>
          <w:tab/>
          <w:t>When a UE use SP's services, the UE initially attempts to connect to the operator's network using the ID assigned by the operator. After successful completion of authentication, the UE can use this ID as a network-assigned and network-asserted ID for establishing media sessions. The operator also treats this ID as a network-asserted ID. When a media session establishment request is made from the UE to the SP, this network-asserted ID is set as the UE's ID in the signalling message which passes through the operator's network.</w:t>
        </w:r>
      </w:ins>
    </w:p>
    <w:p w14:paraId="791D3976" w14:textId="5A0E70E6" w:rsidR="00C931D5" w:rsidRDefault="00C931D5" w:rsidP="00C931D5">
      <w:pPr>
        <w:pStyle w:val="NO"/>
        <w:rPr>
          <w:ins w:id="89" w:author="Haruka Eitoku" w:date="2023-11-07T17:58:00Z"/>
          <w:lang w:val="en-US" w:eastAsia="ja-JP"/>
        </w:rPr>
      </w:pPr>
      <w:ins w:id="90" w:author="Haruka Eitoku" w:date="2023-11-07T17:58:00Z">
        <w:r>
          <w:rPr>
            <w:lang w:eastAsia="ja-JP"/>
          </w:rPr>
          <w:t>NOTE</w:t>
        </w:r>
        <w:r>
          <w:rPr>
            <w:lang w:val="en-US" w:eastAsia="ja-JP"/>
          </w:rPr>
          <w:t> 3:</w:t>
        </w:r>
        <w:r>
          <w:rPr>
            <w:lang w:val="en-US" w:eastAsia="ja-JP"/>
          </w:rPr>
          <w:tab/>
          <w:t>The functions related to user account ID management and authentication for the IDs assigned by the operator are omitted in the Figure 5.</w:t>
        </w:r>
      </w:ins>
      <w:ins w:id="91" w:author="Haruka Eitoku r1" w:date="2023-11-07T18:01:00Z">
        <w:r>
          <w:rPr>
            <w:lang w:val="en-US" w:eastAsia="ja-JP"/>
          </w:rPr>
          <w:t>6</w:t>
        </w:r>
      </w:ins>
      <w:ins w:id="92" w:author="Haruka Eitoku" w:date="2023-11-07T17:58:00Z">
        <w:r>
          <w:rPr>
            <w:lang w:val="en-US" w:eastAsia="ja-JP"/>
          </w:rPr>
          <w:t>.2.2-1.</w:t>
        </w:r>
      </w:ins>
    </w:p>
    <w:p w14:paraId="7132596D" w14:textId="7D4A08B1" w:rsidR="00C931D5" w:rsidRDefault="00337EC1" w:rsidP="00C931D5">
      <w:pPr>
        <w:keepNext/>
        <w:jc w:val="center"/>
        <w:rPr>
          <w:ins w:id="93" w:author="Haruka Eitoku" w:date="2023-11-07T17:58:00Z"/>
        </w:rPr>
      </w:pPr>
      <w:ins w:id="94" w:author="Haruka Eitoku" w:date="2023-11-07T18:19:00Z">
        <w:r>
          <w:object w:dxaOrig="6991" w:dyaOrig="8416" w14:anchorId="4FF82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420.65pt" o:ole="">
              <v:imagedata r:id="rId9" o:title=""/>
            </v:shape>
            <o:OLEObject Type="Embed" ProgID="Visio.Drawing.15" ShapeID="_x0000_i1025" DrawAspect="Content" ObjectID="_1760891217" r:id="rId10"/>
          </w:object>
        </w:r>
      </w:ins>
    </w:p>
    <w:p w14:paraId="339DAAA7" w14:textId="5FAFB445" w:rsidR="00C931D5" w:rsidRDefault="00C931D5" w:rsidP="00C931D5">
      <w:pPr>
        <w:pStyle w:val="TF"/>
        <w:rPr>
          <w:ins w:id="95" w:author="Haruka Eitoku" w:date="2023-11-07T17:58:00Z"/>
          <w:lang w:eastAsia="ja-JP"/>
        </w:rPr>
      </w:pPr>
      <w:ins w:id="96" w:author="Haruka Eitoku" w:date="2023-11-07T17:58:00Z">
        <w:r>
          <w:rPr>
            <w:lang w:eastAsia="ja-JP"/>
          </w:rPr>
          <w:t>Figure 5.</w:t>
        </w:r>
      </w:ins>
      <w:ins w:id="97" w:author="Haruka Eitoku r1" w:date="2023-11-07T18:01:00Z">
        <w:r w:rsidR="007C5333">
          <w:rPr>
            <w:lang w:eastAsia="ja-JP"/>
          </w:rPr>
          <w:t>6</w:t>
        </w:r>
      </w:ins>
      <w:ins w:id="98" w:author="Haruka Eitoku" w:date="2023-11-07T17:58:00Z">
        <w:r>
          <w:rPr>
            <w:lang w:eastAsia="ja-JP"/>
          </w:rPr>
          <w:t>.2.2-1: Service provider-operator connection and functional deployment diagram</w:t>
        </w:r>
      </w:ins>
    </w:p>
    <w:p w14:paraId="42A88C7A" w14:textId="0572B528" w:rsidR="00C931D5" w:rsidRDefault="00C931D5" w:rsidP="00C931D5">
      <w:pPr>
        <w:pStyle w:val="4"/>
        <w:rPr>
          <w:ins w:id="99" w:author="Haruka Eitoku" w:date="2023-11-07T17:58:00Z"/>
          <w:lang w:eastAsia="ja-JP"/>
        </w:rPr>
      </w:pPr>
      <w:ins w:id="100" w:author="Haruka Eitoku" w:date="2023-11-07T17:58:00Z">
        <w:r>
          <w:rPr>
            <w:lang w:eastAsia="ja-JP"/>
          </w:rPr>
          <w:lastRenderedPageBreak/>
          <w:t>5.</w:t>
        </w:r>
      </w:ins>
      <w:ins w:id="101" w:author="Haruka Eitoku r1" w:date="2023-11-07T18:01:00Z">
        <w:r w:rsidR="007C5333">
          <w:rPr>
            <w:lang w:eastAsia="ja-JP"/>
          </w:rPr>
          <w:t>6</w:t>
        </w:r>
      </w:ins>
      <w:ins w:id="102" w:author="Haruka Eitoku" w:date="2023-11-07T17:58:00Z">
        <w:r>
          <w:rPr>
            <w:lang w:eastAsia="ja-JP"/>
          </w:rPr>
          <w:t>.2.3</w:t>
        </w:r>
        <w:r>
          <w:rPr>
            <w:lang w:eastAsia="ja-JP"/>
          </w:rPr>
          <w:tab/>
          <w:t>Content provider</w:t>
        </w:r>
      </w:ins>
    </w:p>
    <w:p w14:paraId="57220CEB" w14:textId="77777777" w:rsidR="00C931D5" w:rsidRDefault="00C931D5" w:rsidP="00C931D5">
      <w:pPr>
        <w:rPr>
          <w:ins w:id="103" w:author="Haruka Eitoku" w:date="2023-11-07T17:58:00Z"/>
          <w:lang w:eastAsia="ja-JP"/>
        </w:rPr>
      </w:pPr>
      <w:ins w:id="104" w:author="Haruka Eitoku" w:date="2023-11-07T17:58:00Z">
        <w:r>
          <w:rPr>
            <w:lang w:eastAsia="ja-JP"/>
          </w:rPr>
          <w:t>Contrary to SP that have resources and functionalities for service control within their network, an RTC application provider connected to operator network via UNI and providing RTC services partially using operator's functionalities is referred to as content provider (CP) as described in clause</w:t>
        </w:r>
        <w:r>
          <w:rPr>
            <w:lang w:val="en-US" w:eastAsia="ja-JP"/>
          </w:rPr>
          <w:t> </w:t>
        </w:r>
        <w:r>
          <w:rPr>
            <w:lang w:eastAsia="ja-JP"/>
          </w:rPr>
          <w:t>3.1. RTC ID resources are deployed within the WSF in the operator's network, and RTC exchange resources are deployed within the MF in the operator's network. Also, RTC ID/exchange enforcer functionalities are also deployed in the operator's WSF and MF.</w:t>
        </w:r>
      </w:ins>
    </w:p>
    <w:p w14:paraId="50568317" w14:textId="77777777" w:rsidR="00C931D5" w:rsidRDefault="00C931D5" w:rsidP="00C931D5">
      <w:pPr>
        <w:rPr>
          <w:ins w:id="105" w:author="Haruka Eitoku" w:date="2023-11-07T17:58:00Z"/>
          <w:lang w:eastAsia="ja-JP"/>
        </w:rPr>
      </w:pPr>
      <w:ins w:id="106" w:author="Haruka Eitoku" w:date="2023-11-07T17:58:00Z">
        <w:r>
          <w:rPr>
            <w:lang w:eastAsia="ja-JP"/>
          </w:rPr>
          <w:t xml:space="preserve">CP connects to the operator network as a WebRTC Endpoint, </w:t>
        </w:r>
        <w:proofErr w:type="gramStart"/>
        <w:r>
          <w:rPr>
            <w:lang w:eastAsia="ja-JP"/>
          </w:rPr>
          <w:t>similar to</w:t>
        </w:r>
        <w:proofErr w:type="gramEnd"/>
        <w:r>
          <w:rPr>
            <w:lang w:eastAsia="ja-JP"/>
          </w:rPr>
          <w:t xml:space="preserve"> UE, to provide content. Therefore, UNI (RTC-4m) is expected to be applied for media transfer between RTC exchange resources deployed in operator's MF and CP's WebRTC endpoint function.</w:t>
        </w:r>
      </w:ins>
    </w:p>
    <w:p w14:paraId="21EFDC87" w14:textId="1A0849B8" w:rsidR="00C931D5" w:rsidRDefault="00C931D5" w:rsidP="00C931D5">
      <w:pPr>
        <w:rPr>
          <w:ins w:id="107" w:author="Haruka Eitoku" w:date="2023-11-07T17:58:00Z"/>
          <w:lang w:eastAsia="ja-JP"/>
        </w:rPr>
      </w:pPr>
      <w:ins w:id="108" w:author="Haruka Eitoku" w:date="2023-11-07T17:58:00Z">
        <w:r>
          <w:rPr>
            <w:lang w:eastAsia="ja-JP"/>
          </w:rPr>
          <w:t xml:space="preserve">RTC ID/exchange resources are deployed in operator network in CP's service delivery while SP has its RTC ID/exchange resources in its own network. Alongside, functionalities of RTC ID/exchange resource handling enforcers and media data forwarding control enforcers are deployed in operator network. As a result, those service logic managers in service logic function requires an interface for controlling related service logic enforcers deployed in operator network. Since this functionality is not included in the UNI functions provided by RTC-4s/4m, it </w:t>
        </w:r>
        <w:proofErr w:type="gramStart"/>
        <w:r>
          <w:rPr>
            <w:lang w:eastAsia="ja-JP"/>
          </w:rPr>
          <w:t>is considered to be</w:t>
        </w:r>
        <w:proofErr w:type="gramEnd"/>
        <w:r>
          <w:rPr>
            <w:lang w:eastAsia="ja-JP"/>
          </w:rPr>
          <w:t xml:space="preserve"> provided through a different interface than RTC-4s/4m. Required functionalities are to be discussed in clause</w:t>
        </w:r>
        <w:r>
          <w:rPr>
            <w:lang w:val="en-US" w:eastAsia="ja-JP"/>
          </w:rPr>
          <w:t> </w:t>
        </w:r>
        <w:r>
          <w:rPr>
            <w:lang w:eastAsia="ja-JP"/>
          </w:rPr>
          <w:t>5.</w:t>
        </w:r>
      </w:ins>
      <w:ins w:id="109" w:author="Haruka Eitoku r1" w:date="2023-11-07T18:21:00Z">
        <w:r w:rsidR="00F13855">
          <w:rPr>
            <w:lang w:eastAsia="ja-JP"/>
          </w:rPr>
          <w:t>6</w:t>
        </w:r>
      </w:ins>
      <w:ins w:id="110" w:author="Haruka Eitoku" w:date="2023-11-07T17:58:00Z">
        <w:r>
          <w:rPr>
            <w:lang w:eastAsia="ja-JP"/>
          </w:rPr>
          <w:t>.3.</w:t>
        </w:r>
      </w:ins>
    </w:p>
    <w:p w14:paraId="09EBF259" w14:textId="77777777" w:rsidR="00C931D5" w:rsidRDefault="00C931D5" w:rsidP="00C931D5">
      <w:pPr>
        <w:rPr>
          <w:ins w:id="111" w:author="Haruka Eitoku" w:date="2023-11-07T17:58:00Z"/>
          <w:lang w:eastAsia="ja-JP"/>
        </w:rPr>
      </w:pPr>
      <w:ins w:id="112" w:author="Haruka Eitoku" w:date="2023-11-07T17:58:00Z">
        <w:r>
          <w:rPr>
            <w:lang w:eastAsia="ja-JP"/>
          </w:rPr>
          <w:t>Also, CP and SP differ in terms of connection control and UE authentication by the service logic function. In SP's service delivery, UE always uses the ID provided by the operator. In contrast, when RTC application provider provides its RTC service as CP, there are two possible network-asserted IDs that is used for media session setup by UE:</w:t>
        </w:r>
      </w:ins>
    </w:p>
    <w:p w14:paraId="3BBD08DD" w14:textId="77777777" w:rsidR="00C931D5" w:rsidRDefault="00C931D5" w:rsidP="00C931D5">
      <w:pPr>
        <w:rPr>
          <w:ins w:id="113" w:author="Haruka Eitoku" w:date="2023-11-07T17:58:00Z"/>
          <w:lang w:eastAsia="ja-JP"/>
        </w:rPr>
      </w:pPr>
      <w:ins w:id="114" w:author="Haruka Eitoku" w:date="2023-11-07T17:58:00Z">
        <w:r>
          <w:rPr>
            <w:b/>
            <w:bCs/>
            <w:lang w:eastAsia="ja-JP"/>
          </w:rPr>
          <w:t>Operator-provided ID</w:t>
        </w:r>
        <w:r>
          <w:rPr>
            <w:lang w:eastAsia="ja-JP"/>
          </w:rPr>
          <w:t>: the ID allocated to UE by the operator and managed by the operator. UE uses this ID to try to connect to the operator network. After successful completion of authentication, UE can use this ID as the network-asserted ID when UE requests media session setup. Also, the operator treats this ID as network-asserted ID. CP can perform connection control and provide service considering status of subscription related to the ID.</w:t>
        </w:r>
      </w:ins>
    </w:p>
    <w:p w14:paraId="5E09D987" w14:textId="77777777" w:rsidR="00C931D5" w:rsidRDefault="00C931D5" w:rsidP="00C931D5">
      <w:pPr>
        <w:rPr>
          <w:ins w:id="115" w:author="Haruka Eitoku" w:date="2023-11-07T17:58:00Z"/>
          <w:lang w:eastAsia="ja-JP"/>
        </w:rPr>
      </w:pPr>
      <w:ins w:id="116" w:author="Haruka Eitoku" w:date="2023-11-07T17:58:00Z">
        <w:r>
          <w:rPr>
            <w:b/>
            <w:bCs/>
            <w:lang w:eastAsia="ja-JP"/>
          </w:rPr>
          <w:t>CP-provided ID:</w:t>
        </w:r>
        <w:r>
          <w:rPr>
            <w:lang w:eastAsia="ja-JP"/>
          </w:rPr>
          <w:t xml:space="preserve"> the ID allocated to UE by CP and managed by CP. UE uses this ID to try to connect to the operator network. The operator queries the CP to verify the authenticity of ID. After successful completion of authentication by CP, UE can use this ID as the network-asserted ID when UE requests media session setup. Also, the operator treats this ID as network-asserted ID. CP can perform connection control and provide service considering status of subscription related to the ID.</w:t>
        </w:r>
      </w:ins>
    </w:p>
    <w:p w14:paraId="3AEB08AE" w14:textId="77777777" w:rsidR="00C931D5" w:rsidRDefault="00C931D5" w:rsidP="00C931D5">
      <w:pPr>
        <w:rPr>
          <w:ins w:id="117" w:author="Haruka Eitoku" w:date="2023-11-07T17:58:00Z"/>
          <w:lang w:eastAsia="ja-JP"/>
        </w:rPr>
      </w:pPr>
      <w:ins w:id="118" w:author="Haruka Eitoku" w:date="2023-11-07T17:58:00Z">
        <w:r>
          <w:rPr>
            <w:lang w:eastAsia="ja-JP"/>
          </w:rPr>
          <w:t>In the case using CP-provided ID, the coordination of operator and CP for authentication is thought to be the necessary feature for verification of ID's authenticity. For example, the WSF, which accepts UE authentication requests, would have UE authentication enforcer functionality for authentication, enabling WSF to cooperate with CP's UE authentication manager. While such functional deployment change is required, CP-provided ID offers benefits to the users. For example, if SSO functionality is supported for the CP-provided ID, users can access multiple services using that ID.</w:t>
        </w:r>
      </w:ins>
    </w:p>
    <w:p w14:paraId="65B8BF9E" w14:textId="77777777" w:rsidR="00C931D5" w:rsidRDefault="00C931D5" w:rsidP="00C931D5">
      <w:pPr>
        <w:rPr>
          <w:ins w:id="119" w:author="Haruka Eitoku" w:date="2023-11-07T17:58:00Z"/>
          <w:lang w:eastAsia="ja-JP"/>
        </w:rPr>
      </w:pPr>
      <w:ins w:id="120" w:author="Haruka Eitoku" w:date="2023-11-07T17:58:00Z">
        <w:r>
          <w:rPr>
            <w:lang w:eastAsia="ja-JP"/>
          </w:rPr>
          <w:t>In the viewpoint of functionality, CP can be regarded as a subset of SP that delegates several functions to operator's WSF and MF. CP can provide RTC service without its own network. The advantage of adopting the CP service delivery form is that it allows the RTC application provider to concentrate efforts on its service content.</w:t>
        </w:r>
      </w:ins>
    </w:p>
    <w:p w14:paraId="7B9C0A61" w14:textId="77777777" w:rsidR="00C931D5" w:rsidRDefault="00C931D5" w:rsidP="00C931D5">
      <w:pPr>
        <w:rPr>
          <w:ins w:id="121" w:author="Haruka Eitoku" w:date="2023-11-07T17:58:00Z"/>
          <w:lang w:eastAsia="ja-JP"/>
        </w:rPr>
      </w:pPr>
    </w:p>
    <w:p w14:paraId="2C47205A" w14:textId="5AD41E7C" w:rsidR="00C931D5" w:rsidRDefault="00337EC1" w:rsidP="00C931D5">
      <w:pPr>
        <w:keepNext/>
        <w:jc w:val="center"/>
        <w:rPr>
          <w:ins w:id="122" w:author="Haruka Eitoku" w:date="2023-11-07T17:58:00Z"/>
        </w:rPr>
      </w:pPr>
      <w:ins w:id="123" w:author="Haruka Eitoku" w:date="2023-11-07T18:19:00Z">
        <w:r>
          <w:object w:dxaOrig="6856" w:dyaOrig="8190" w14:anchorId="6A946ADA">
            <v:shape id="_x0000_i1026" type="#_x0000_t75" style="width:343pt;height:409.3pt" o:ole="">
              <v:imagedata r:id="rId11" o:title=""/>
            </v:shape>
            <o:OLEObject Type="Embed" ProgID="Visio.Drawing.15" ShapeID="_x0000_i1026" DrawAspect="Content" ObjectID="_1760891218" r:id="rId12"/>
          </w:object>
        </w:r>
      </w:ins>
    </w:p>
    <w:p w14:paraId="3FB0F2F0" w14:textId="13E33B6E" w:rsidR="00C931D5" w:rsidRDefault="00C931D5" w:rsidP="00C931D5">
      <w:pPr>
        <w:pStyle w:val="TF"/>
        <w:rPr>
          <w:ins w:id="124" w:author="Haruka Eitoku" w:date="2023-11-07T17:58:00Z"/>
          <w:lang w:eastAsia="ja-JP"/>
        </w:rPr>
      </w:pPr>
      <w:ins w:id="125" w:author="Haruka Eitoku" w:date="2023-11-07T17:58:00Z">
        <w:r>
          <w:rPr>
            <w:lang w:eastAsia="ja-JP"/>
          </w:rPr>
          <w:t>Figure 5.</w:t>
        </w:r>
      </w:ins>
      <w:ins w:id="126" w:author="Haruka Eitoku r1" w:date="2023-11-07T18:20:00Z">
        <w:r w:rsidR="00425DE2">
          <w:rPr>
            <w:lang w:eastAsia="ja-JP"/>
          </w:rPr>
          <w:t>6</w:t>
        </w:r>
      </w:ins>
      <w:ins w:id="127" w:author="Haruka Eitoku" w:date="2023-11-07T17:58:00Z">
        <w:r>
          <w:rPr>
            <w:lang w:eastAsia="ja-JP"/>
          </w:rPr>
          <w:t xml:space="preserve">.2.3-1: Content provider-operator connection and functional deployment diagram </w:t>
        </w:r>
      </w:ins>
    </w:p>
    <w:p w14:paraId="0264BDA7" w14:textId="02D0ABA7" w:rsidR="00C931D5" w:rsidRDefault="00C931D5" w:rsidP="00C931D5">
      <w:pPr>
        <w:pStyle w:val="3"/>
        <w:rPr>
          <w:ins w:id="128" w:author="Haruka Eitoku" w:date="2023-11-07T17:58:00Z"/>
          <w:lang w:eastAsia="ja-JP"/>
        </w:rPr>
      </w:pPr>
      <w:ins w:id="129" w:author="Haruka Eitoku" w:date="2023-11-07T17:58:00Z">
        <w:r>
          <w:rPr>
            <w:lang w:eastAsia="ja-JP"/>
          </w:rPr>
          <w:t>5.</w:t>
        </w:r>
      </w:ins>
      <w:ins w:id="130" w:author="Haruka Eitoku r1" w:date="2023-11-07T18:20:00Z">
        <w:r w:rsidR="00425DE2">
          <w:rPr>
            <w:lang w:eastAsia="ja-JP"/>
          </w:rPr>
          <w:t>6</w:t>
        </w:r>
      </w:ins>
      <w:ins w:id="131" w:author="Haruka Eitoku" w:date="2023-11-07T17:58:00Z">
        <w:r>
          <w:rPr>
            <w:lang w:eastAsia="ja-JP"/>
          </w:rPr>
          <w:t>.3</w:t>
        </w:r>
        <w:r>
          <w:rPr>
            <w:lang w:eastAsia="ja-JP"/>
          </w:rPr>
          <w:tab/>
          <w:t>Functional requirements for service control</w:t>
        </w:r>
      </w:ins>
    </w:p>
    <w:p w14:paraId="6DCC68B0" w14:textId="755CD26D" w:rsidR="00C931D5" w:rsidRDefault="00C931D5" w:rsidP="00C931D5">
      <w:pPr>
        <w:pStyle w:val="4"/>
        <w:rPr>
          <w:ins w:id="132" w:author="Haruka Eitoku" w:date="2023-11-07T17:58:00Z"/>
          <w:lang w:eastAsia="ja-JP"/>
        </w:rPr>
      </w:pPr>
      <w:ins w:id="133" w:author="Haruka Eitoku" w:date="2023-11-07T17:58:00Z">
        <w:r>
          <w:rPr>
            <w:lang w:eastAsia="ja-JP"/>
          </w:rPr>
          <w:t>5.</w:t>
        </w:r>
      </w:ins>
      <w:ins w:id="134" w:author="Haruka Eitoku r1" w:date="2023-11-07T18:20:00Z">
        <w:r w:rsidR="00425DE2">
          <w:rPr>
            <w:lang w:eastAsia="ja-JP"/>
          </w:rPr>
          <w:t>6</w:t>
        </w:r>
      </w:ins>
      <w:ins w:id="135" w:author="Haruka Eitoku" w:date="2023-11-07T17:58:00Z">
        <w:r>
          <w:rPr>
            <w:lang w:eastAsia="ja-JP"/>
          </w:rPr>
          <w:t>.3.1</w:t>
        </w:r>
        <w:r>
          <w:rPr>
            <w:lang w:eastAsia="ja-JP"/>
          </w:rPr>
          <w:tab/>
          <w:t>General</w:t>
        </w:r>
      </w:ins>
    </w:p>
    <w:p w14:paraId="55D90A8B" w14:textId="01438EA6" w:rsidR="00C931D5" w:rsidRDefault="00C931D5" w:rsidP="00C931D5">
      <w:pPr>
        <w:rPr>
          <w:ins w:id="136" w:author="Haruka Eitoku" w:date="2023-11-07T17:58:00Z"/>
          <w:lang w:eastAsia="ja-JP"/>
        </w:rPr>
      </w:pPr>
      <w:ins w:id="137" w:author="Haruka Eitoku" w:date="2023-11-07T17:58:00Z">
        <w:r>
          <w:rPr>
            <w:lang w:eastAsia="ja-JP"/>
          </w:rPr>
          <w:t>As mentioned in clause</w:t>
        </w:r>
        <w:r>
          <w:rPr>
            <w:lang w:val="en-US" w:eastAsia="ja-JP"/>
          </w:rPr>
          <w:t> </w:t>
        </w:r>
        <w:r>
          <w:rPr>
            <w:lang w:eastAsia="ja-JP"/>
          </w:rPr>
          <w:t>5.</w:t>
        </w:r>
      </w:ins>
      <w:ins w:id="138" w:author="Haruka Eitoku r1" w:date="2023-11-07T18:20:00Z">
        <w:r w:rsidR="00425DE2">
          <w:rPr>
            <w:lang w:eastAsia="ja-JP"/>
          </w:rPr>
          <w:t>6</w:t>
        </w:r>
      </w:ins>
      <w:ins w:id="139" w:author="Haruka Eitoku" w:date="2023-11-07T17:58:00Z">
        <w:r>
          <w:rPr>
            <w:lang w:eastAsia="ja-JP"/>
          </w:rPr>
          <w:t>.2.3, RTC ID/exchange resources are deployed in operator network in CP's service delivery, while SP has its RTC ID/exchange resources in its own network. Also, service logic enforcers that perform based on the instructions from related service logic managers included within the CP's service logic function, are deployed in operator network. Therefore, CP requires APIs for controlling each service logic enforcer based on the instructions from each service logic manager. It is assumed that the service control instructed by CP and performed by the operator requires the capability to describe instructions related to the following four functionalities:</w:t>
        </w:r>
      </w:ins>
    </w:p>
    <w:p w14:paraId="027668EA" w14:textId="77777777" w:rsidR="00C931D5" w:rsidRDefault="00C931D5" w:rsidP="00C931D5">
      <w:pPr>
        <w:pStyle w:val="B1"/>
        <w:numPr>
          <w:ilvl w:val="0"/>
          <w:numId w:val="1"/>
        </w:numPr>
        <w:rPr>
          <w:ins w:id="140" w:author="Haruka Eitoku" w:date="2023-11-07T17:58:00Z"/>
          <w:lang w:eastAsia="ja-JP"/>
        </w:rPr>
      </w:pPr>
      <w:ins w:id="141" w:author="Haruka Eitoku" w:date="2023-11-07T17:58:00Z">
        <w:r>
          <w:rPr>
            <w:lang w:eastAsia="ja-JP"/>
          </w:rPr>
          <w:t>CRUD of RTC ID resource and RTC exchange resources configuration</w:t>
        </w:r>
      </w:ins>
    </w:p>
    <w:p w14:paraId="13A39A80" w14:textId="77777777" w:rsidR="00C931D5" w:rsidRDefault="00C931D5" w:rsidP="00C931D5">
      <w:pPr>
        <w:pStyle w:val="B1"/>
        <w:numPr>
          <w:ilvl w:val="0"/>
          <w:numId w:val="1"/>
        </w:numPr>
        <w:rPr>
          <w:ins w:id="142" w:author="Haruka Eitoku" w:date="2023-11-07T17:58:00Z"/>
          <w:lang w:eastAsia="ja-JP"/>
        </w:rPr>
      </w:pPr>
      <w:ins w:id="143" w:author="Haruka Eitoku" w:date="2023-11-07T17:58:00Z">
        <w:r>
          <w:rPr>
            <w:lang w:eastAsia="ja-JP"/>
          </w:rPr>
          <w:t>User authentication proxy</w:t>
        </w:r>
      </w:ins>
    </w:p>
    <w:p w14:paraId="066ACA8A" w14:textId="77777777" w:rsidR="00C931D5" w:rsidRDefault="00C931D5" w:rsidP="00C931D5">
      <w:pPr>
        <w:pStyle w:val="B1"/>
        <w:numPr>
          <w:ilvl w:val="0"/>
          <w:numId w:val="1"/>
        </w:numPr>
        <w:rPr>
          <w:ins w:id="144" w:author="Haruka Eitoku" w:date="2023-11-07T17:58:00Z"/>
          <w:lang w:eastAsia="ja-JP"/>
        </w:rPr>
      </w:pPr>
      <w:ins w:id="145" w:author="Haruka Eitoku" w:date="2023-11-07T17:58:00Z">
        <w:r>
          <w:rPr>
            <w:lang w:eastAsia="ja-JP"/>
          </w:rPr>
          <w:t>User connection control using asserted identity</w:t>
        </w:r>
      </w:ins>
    </w:p>
    <w:p w14:paraId="49E8D6CA" w14:textId="77777777" w:rsidR="00C931D5" w:rsidRDefault="00C931D5" w:rsidP="00C931D5">
      <w:pPr>
        <w:pStyle w:val="B1"/>
        <w:numPr>
          <w:ilvl w:val="0"/>
          <w:numId w:val="1"/>
        </w:numPr>
        <w:rPr>
          <w:ins w:id="146" w:author="Haruka Eitoku" w:date="2023-11-07T17:58:00Z"/>
          <w:lang w:eastAsia="ja-JP"/>
        </w:rPr>
      </w:pPr>
      <w:ins w:id="147" w:author="Haruka Eitoku" w:date="2023-11-07T17:58:00Z">
        <w:r>
          <w:rPr>
            <w:lang w:eastAsia="ja-JP"/>
          </w:rPr>
          <w:t>Media data forwarding control</w:t>
        </w:r>
      </w:ins>
    </w:p>
    <w:p w14:paraId="0484E83E" w14:textId="7F267E9D" w:rsidR="00C931D5" w:rsidRDefault="00C931D5" w:rsidP="00C931D5">
      <w:pPr>
        <w:pStyle w:val="4"/>
        <w:rPr>
          <w:ins w:id="148" w:author="Haruka Eitoku" w:date="2023-11-07T17:58:00Z"/>
          <w:lang w:eastAsia="ja-JP"/>
        </w:rPr>
      </w:pPr>
      <w:ins w:id="149" w:author="Haruka Eitoku" w:date="2023-11-07T17:58:00Z">
        <w:r>
          <w:rPr>
            <w:lang w:eastAsia="ja-JP"/>
          </w:rPr>
          <w:lastRenderedPageBreak/>
          <w:t>5.</w:t>
        </w:r>
      </w:ins>
      <w:ins w:id="150" w:author="Haruka Eitoku r1" w:date="2023-11-07T18:20:00Z">
        <w:r w:rsidR="00F13855">
          <w:rPr>
            <w:lang w:eastAsia="ja-JP"/>
          </w:rPr>
          <w:t>6</w:t>
        </w:r>
      </w:ins>
      <w:ins w:id="151" w:author="Haruka Eitoku" w:date="2023-11-07T17:58:00Z">
        <w:r>
          <w:rPr>
            <w:lang w:eastAsia="ja-JP"/>
          </w:rPr>
          <w:t>.3.2</w:t>
        </w:r>
        <w:r>
          <w:rPr>
            <w:lang w:eastAsia="ja-JP"/>
          </w:rPr>
          <w:tab/>
          <w:t>CRUD of RTC ID resource and RTC exchange resource configuration</w:t>
        </w:r>
      </w:ins>
    </w:p>
    <w:p w14:paraId="79CE325D" w14:textId="6D99DAF2" w:rsidR="00C931D5" w:rsidRDefault="00C931D5" w:rsidP="00C931D5">
      <w:pPr>
        <w:rPr>
          <w:ins w:id="152" w:author="Haruka Eitoku" w:date="2023-11-07T17:58:00Z"/>
          <w:lang w:eastAsia="ja-JP"/>
        </w:rPr>
      </w:pPr>
      <w:ins w:id="153" w:author="Haruka Eitoku" w:date="2023-11-07T17:58:00Z">
        <w:r>
          <w:rPr>
            <w:lang w:eastAsia="ja-JP"/>
          </w:rPr>
          <w:t>As described in clause</w:t>
        </w:r>
        <w:r>
          <w:rPr>
            <w:lang w:val="en-US" w:eastAsia="ja-JP"/>
          </w:rPr>
          <w:t> </w:t>
        </w:r>
        <w:r>
          <w:rPr>
            <w:lang w:eastAsia="ja-JP"/>
          </w:rPr>
          <w:t>5.</w:t>
        </w:r>
      </w:ins>
      <w:ins w:id="154" w:author="Haruka Eitoku r1" w:date="2023-11-07T18:22:00Z">
        <w:r w:rsidR="00361F70">
          <w:rPr>
            <w:lang w:eastAsia="ja-JP"/>
          </w:rPr>
          <w:t>6</w:t>
        </w:r>
      </w:ins>
      <w:ins w:id="155" w:author="Haruka Eitoku" w:date="2023-11-07T17:58:00Z">
        <w:r>
          <w:rPr>
            <w:lang w:eastAsia="ja-JP"/>
          </w:rPr>
          <w:t xml:space="preserve">.2, CP provides its RTC service by registering RTC ID/exchange resources to operator's network. RTC ID resource that serves as the destination for UE and configurations related to RTC exchange resource are to be registered (e.g., notification settings for events related to the RTC ID/exchange resources, expiration timing of RTC ID/exchange resource, and handling of new connections for controlling graceful shutdown). </w:t>
        </w:r>
      </w:ins>
    </w:p>
    <w:p w14:paraId="766F218D" w14:textId="77777777" w:rsidR="00C931D5" w:rsidRDefault="00C931D5" w:rsidP="00C931D5">
      <w:pPr>
        <w:rPr>
          <w:ins w:id="156" w:author="Haruka Eitoku" w:date="2023-11-07T17:58:00Z"/>
          <w:lang w:eastAsia="ja-JP"/>
        </w:rPr>
      </w:pPr>
      <w:ins w:id="157" w:author="Haruka Eitoku" w:date="2023-11-07T17:58:00Z">
        <w:r>
          <w:rPr>
            <w:lang w:eastAsia="ja-JP"/>
          </w:rPr>
          <w:t>In the deployment of CP's functions, RTC ID/exchange resource handling enforcers belong to the operator. This means that CP initiates CRUD operation requests, but the actual handling of RTC ID/exchange resources is performed by the operator based on these requests.</w:t>
        </w:r>
      </w:ins>
    </w:p>
    <w:p w14:paraId="20672386" w14:textId="77777777" w:rsidR="00C931D5" w:rsidRDefault="00C931D5" w:rsidP="00C931D5">
      <w:pPr>
        <w:rPr>
          <w:ins w:id="158" w:author="Haruka Eitoku" w:date="2023-11-07T17:58:00Z"/>
          <w:lang w:eastAsia="ja-JP"/>
        </w:rPr>
      </w:pPr>
      <w:ins w:id="159" w:author="Haruka Eitoku" w:date="2023-11-07T17:58:00Z">
        <w:r>
          <w:rPr>
            <w:lang w:eastAsia="ja-JP"/>
          </w:rPr>
          <w:t>As operations on the RTC ID/exchange resources, registering RTC ID resource and the configuration of RTC exchange resource, update to the configurations of registered RTC exchange resources, deletion of RTC ID/exchange resources, and acquisition of current RTC exchange resource status are essential functions instructed by CP and performed by operator.</w:t>
        </w:r>
      </w:ins>
    </w:p>
    <w:p w14:paraId="2FCA848D" w14:textId="4EA90C28" w:rsidR="00C931D5" w:rsidRDefault="00C931D5" w:rsidP="00C931D5">
      <w:pPr>
        <w:pStyle w:val="4"/>
        <w:rPr>
          <w:ins w:id="160" w:author="Haruka Eitoku" w:date="2023-11-07T17:58:00Z"/>
          <w:lang w:eastAsia="ja-JP"/>
        </w:rPr>
      </w:pPr>
      <w:ins w:id="161" w:author="Haruka Eitoku" w:date="2023-11-07T17:58:00Z">
        <w:r>
          <w:rPr>
            <w:lang w:eastAsia="ja-JP"/>
          </w:rPr>
          <w:t>5.</w:t>
        </w:r>
      </w:ins>
      <w:ins w:id="162" w:author="Haruka Eitoku r1" w:date="2023-11-07T18:21:00Z">
        <w:r w:rsidR="00F13855">
          <w:rPr>
            <w:lang w:eastAsia="ja-JP"/>
          </w:rPr>
          <w:t>6</w:t>
        </w:r>
      </w:ins>
      <w:ins w:id="163" w:author="Haruka Eitoku" w:date="2023-11-07T17:58:00Z">
        <w:r>
          <w:rPr>
            <w:lang w:eastAsia="ja-JP"/>
          </w:rPr>
          <w:t>.3.3</w:t>
        </w:r>
        <w:r>
          <w:rPr>
            <w:lang w:eastAsia="ja-JP"/>
          </w:rPr>
          <w:tab/>
          <w:t>User authentication proxy</w:t>
        </w:r>
      </w:ins>
    </w:p>
    <w:p w14:paraId="074BE9E5" w14:textId="37E75D08" w:rsidR="00C931D5" w:rsidRDefault="00C931D5" w:rsidP="00C931D5">
      <w:pPr>
        <w:rPr>
          <w:ins w:id="164" w:author="Haruka Eitoku" w:date="2023-11-07T17:58:00Z"/>
          <w:lang w:eastAsia="ja-JP"/>
        </w:rPr>
      </w:pPr>
      <w:ins w:id="165" w:author="Haruka Eitoku" w:date="2023-11-07T17:58:00Z">
        <w:r>
          <w:rPr>
            <w:lang w:eastAsia="ja-JP"/>
          </w:rPr>
          <w:t>As described in clause</w:t>
        </w:r>
        <w:r>
          <w:rPr>
            <w:lang w:val="en-US" w:eastAsia="ja-JP"/>
          </w:rPr>
          <w:t> </w:t>
        </w:r>
        <w:r>
          <w:rPr>
            <w:lang w:eastAsia="ja-JP"/>
          </w:rPr>
          <w:t>5.</w:t>
        </w:r>
      </w:ins>
      <w:ins w:id="166" w:author="Haruka Eitoku r1" w:date="2023-11-07T18:22:00Z">
        <w:r w:rsidR="00F13855">
          <w:rPr>
            <w:lang w:eastAsia="ja-JP"/>
          </w:rPr>
          <w:t>6</w:t>
        </w:r>
      </w:ins>
      <w:ins w:id="167" w:author="Haruka Eitoku" w:date="2023-11-07T17:58:00Z">
        <w:r>
          <w:rPr>
            <w:lang w:eastAsia="ja-JP"/>
          </w:rPr>
          <w:t>.2.3, when using CP-provided ID, the coordination of operator and CP for authentication becomes the necessary feature for verification of ID's authenticity. Once the authenticity of CP-provided ID is verified, this ID can be used as the network asserted ID by operator.</w:t>
        </w:r>
      </w:ins>
    </w:p>
    <w:p w14:paraId="0658B369" w14:textId="77777777" w:rsidR="00C931D5" w:rsidRDefault="00C931D5" w:rsidP="00C931D5">
      <w:pPr>
        <w:rPr>
          <w:ins w:id="168" w:author="Haruka Eitoku" w:date="2023-11-07T17:58:00Z"/>
          <w:lang w:eastAsia="ja-JP"/>
        </w:rPr>
      </w:pPr>
      <w:ins w:id="169" w:author="Haruka Eitoku" w:date="2023-11-07T17:58:00Z">
        <w:r>
          <w:rPr>
            <w:lang w:eastAsia="ja-JP"/>
          </w:rPr>
          <w:t>Except sharing the result of ID authenticity verification, the content and methods of authentication are left application-specific for CP. However, when UE connects to the operator network using CP-provided ID, operator would request the CP to verify the authenticity of that ID. Therefore, the operator requires the ability to proxy authentication performed by UE authentication enforcer.</w:t>
        </w:r>
      </w:ins>
    </w:p>
    <w:p w14:paraId="13E785FC" w14:textId="0B1C3FBB" w:rsidR="00C931D5" w:rsidRDefault="00C931D5" w:rsidP="00C931D5">
      <w:pPr>
        <w:pStyle w:val="4"/>
        <w:rPr>
          <w:ins w:id="170" w:author="Haruka Eitoku" w:date="2023-11-07T17:58:00Z"/>
          <w:lang w:eastAsia="ja-JP"/>
        </w:rPr>
      </w:pPr>
      <w:ins w:id="171" w:author="Haruka Eitoku" w:date="2023-11-07T17:58:00Z">
        <w:r>
          <w:rPr>
            <w:lang w:eastAsia="ja-JP"/>
          </w:rPr>
          <w:t>5.</w:t>
        </w:r>
      </w:ins>
      <w:ins w:id="172" w:author="Haruka Eitoku r1" w:date="2023-11-07T18:21:00Z">
        <w:r w:rsidR="00F13855">
          <w:rPr>
            <w:lang w:eastAsia="ja-JP"/>
          </w:rPr>
          <w:t>6</w:t>
        </w:r>
      </w:ins>
      <w:ins w:id="173" w:author="Haruka Eitoku" w:date="2023-11-07T17:58:00Z">
        <w:r>
          <w:rPr>
            <w:lang w:eastAsia="ja-JP"/>
          </w:rPr>
          <w:t>.3.4</w:t>
        </w:r>
        <w:r>
          <w:rPr>
            <w:lang w:eastAsia="ja-JP"/>
          </w:rPr>
          <w:tab/>
          <w:t>User connection control using asserted identity</w:t>
        </w:r>
      </w:ins>
    </w:p>
    <w:p w14:paraId="340BC8EC" w14:textId="77777777" w:rsidR="00C931D5" w:rsidRDefault="00C931D5" w:rsidP="00C931D5">
      <w:pPr>
        <w:rPr>
          <w:ins w:id="174" w:author="Haruka Eitoku" w:date="2023-11-07T17:58:00Z"/>
          <w:lang w:eastAsia="ja-JP"/>
        </w:rPr>
      </w:pPr>
      <w:ins w:id="175" w:author="Haruka Eitoku" w:date="2023-11-07T17:58:00Z">
        <w:r>
          <w:rPr>
            <w:lang w:eastAsia="ja-JP"/>
          </w:rPr>
          <w:t>CP needs to be able to instruct connection control as part of functionalities supported in service logic manager when UE indicates an RTC ID resource as its destination and attempts to connect to the corresponding RTC exchange resource. Connection control manager in CP’s service logic function can determine the acceptance of connection from its own managed user subscription information and network-asserted ID. There are two possible methods for the WSF performing the functionality of connection control enforcer to process connection control:</w:t>
        </w:r>
      </w:ins>
    </w:p>
    <w:p w14:paraId="4327DE4D" w14:textId="77777777" w:rsidR="00C931D5" w:rsidRDefault="00C931D5" w:rsidP="00C931D5">
      <w:pPr>
        <w:pStyle w:val="B1"/>
        <w:numPr>
          <w:ilvl w:val="0"/>
          <w:numId w:val="2"/>
        </w:numPr>
        <w:rPr>
          <w:ins w:id="176" w:author="Haruka Eitoku" w:date="2023-11-07T17:58:00Z"/>
          <w:lang w:eastAsia="ja-JP"/>
        </w:rPr>
      </w:pPr>
      <w:ins w:id="177" w:author="Haruka Eitoku" w:date="2023-11-07T17:58:00Z">
        <w:r>
          <w:rPr>
            <w:lang w:eastAsia="ja-JP"/>
          </w:rPr>
          <w:t>CP indicates specific connectable CP-provided or network-asserted IDs in the configuration of the RTC exchange resource.</w:t>
        </w:r>
      </w:ins>
    </w:p>
    <w:p w14:paraId="6B87FE45" w14:textId="77777777" w:rsidR="00C931D5" w:rsidRDefault="00C931D5" w:rsidP="00C931D5">
      <w:pPr>
        <w:pStyle w:val="B1"/>
        <w:numPr>
          <w:ilvl w:val="0"/>
          <w:numId w:val="2"/>
        </w:numPr>
        <w:rPr>
          <w:ins w:id="178" w:author="Haruka Eitoku" w:date="2023-11-07T17:58:00Z"/>
          <w:lang w:eastAsia="ja-JP"/>
        </w:rPr>
      </w:pPr>
      <w:ins w:id="179" w:author="Haruka Eitoku" w:date="2023-11-07T17:58:00Z">
        <w:r>
          <w:rPr>
            <w:lang w:eastAsia="ja-JP"/>
          </w:rPr>
          <w:t>Operator requests CP to determine whether to accept the connection when UE configures the RTC ID resource as its destination and attempts to connect to the corresponding RTC exchange resource.</w:t>
        </w:r>
      </w:ins>
    </w:p>
    <w:p w14:paraId="5B329626" w14:textId="18B93688" w:rsidR="00C931D5" w:rsidRDefault="00C931D5" w:rsidP="00C931D5">
      <w:pPr>
        <w:pStyle w:val="4"/>
        <w:rPr>
          <w:ins w:id="180" w:author="Haruka Eitoku" w:date="2023-11-07T17:58:00Z"/>
          <w:lang w:eastAsia="ja-JP"/>
        </w:rPr>
      </w:pPr>
      <w:ins w:id="181" w:author="Haruka Eitoku" w:date="2023-11-07T17:58:00Z">
        <w:r>
          <w:rPr>
            <w:lang w:eastAsia="ja-JP"/>
          </w:rPr>
          <w:t>5.</w:t>
        </w:r>
      </w:ins>
      <w:ins w:id="182" w:author="Haruka Eitoku r1" w:date="2023-11-07T18:21:00Z">
        <w:r w:rsidR="00F13855">
          <w:rPr>
            <w:lang w:eastAsia="ja-JP"/>
          </w:rPr>
          <w:t>6</w:t>
        </w:r>
      </w:ins>
      <w:ins w:id="183" w:author="Haruka Eitoku" w:date="2023-11-07T17:58:00Z">
        <w:r>
          <w:rPr>
            <w:lang w:eastAsia="ja-JP"/>
          </w:rPr>
          <w:t>.3.5</w:t>
        </w:r>
        <w:r>
          <w:rPr>
            <w:lang w:eastAsia="ja-JP"/>
          </w:rPr>
          <w:tab/>
          <w:t>Media data forwarding control</w:t>
        </w:r>
      </w:ins>
    </w:p>
    <w:p w14:paraId="3EB71E06" w14:textId="77777777" w:rsidR="00C931D5" w:rsidRDefault="00C931D5" w:rsidP="00C931D5">
      <w:pPr>
        <w:rPr>
          <w:ins w:id="184" w:author="Haruka Eitoku" w:date="2023-11-07T17:58:00Z"/>
          <w:lang w:eastAsia="ja-JP"/>
        </w:rPr>
      </w:pPr>
      <w:ins w:id="185" w:author="Haruka Eitoku" w:date="2023-11-07T17:58:00Z">
        <w:r>
          <w:rPr>
            <w:lang w:eastAsia="ja-JP"/>
          </w:rPr>
          <w:t>In general, RTC application providers determine how individual audio/video media and non-media data from UNI are transmitted or terminated, reflecting service requirements (e.g., user experience, security., etc). Such process is defined as media data forwarding control (MDFC) in this document. Individual audio/video media refers to a single track of audio or video. Also, individual non-media data refers to the data other than audio or video that is transmitted and received over a single data channel. These are collectively referred to as RTC media/data.</w:t>
        </w:r>
      </w:ins>
    </w:p>
    <w:p w14:paraId="1207AD71" w14:textId="77777777" w:rsidR="00C931D5" w:rsidRDefault="00C931D5" w:rsidP="00C931D5">
      <w:pPr>
        <w:rPr>
          <w:ins w:id="186" w:author="Haruka Eitoku" w:date="2023-11-07T17:58:00Z"/>
          <w:lang w:eastAsia="ja-JP"/>
        </w:rPr>
      </w:pPr>
      <w:ins w:id="187" w:author="Haruka Eitoku" w:date="2023-11-07T17:58:00Z">
        <w:r>
          <w:rPr>
            <w:lang w:eastAsia="ja-JP"/>
          </w:rPr>
          <w:t>MDFC deals with connections of individual RTC media/data to the endpoints of specific UE or service specific content function through MF's input and output.</w:t>
        </w:r>
      </w:ins>
    </w:p>
    <w:p w14:paraId="4B9572AF" w14:textId="77777777" w:rsidR="00C931D5" w:rsidRDefault="00C931D5" w:rsidP="00C931D5">
      <w:pPr>
        <w:rPr>
          <w:ins w:id="188" w:author="Haruka Eitoku" w:date="2023-11-07T17:58:00Z"/>
          <w:lang w:eastAsia="ja-JP"/>
        </w:rPr>
      </w:pPr>
      <w:ins w:id="189" w:author="Haruka Eitoku" w:date="2023-11-07T17:58:00Z">
        <w:r>
          <w:rPr>
            <w:lang w:eastAsia="ja-JP"/>
          </w:rPr>
          <w:t>For example, when it comes to an audio media in a conference, the upstream audio media from a specific UE is duplicated by the MF and sent to all other participants' UEs. On the other hand, when providing services such as audio analysis or recording, it is expected that only the audio media of UE which has consented to information collection by CP will be sent to the audio analysis or recording module. In some cases, MF can simply duplicate and transfer the video media without any processing, while in other cases, it can terminate the video media, perform video processing such as motion detection, and then send the video media as avatar animations. When using the Data Channel for text messages, in an open chat where all participants can see, the chat text is sent to all UEs. However, for the private messages, the text is only sent to specific UEs and not to others.</w:t>
        </w:r>
      </w:ins>
    </w:p>
    <w:p w14:paraId="3F5D8AFA" w14:textId="77777777" w:rsidR="00C931D5" w:rsidRDefault="00C931D5" w:rsidP="00C931D5">
      <w:pPr>
        <w:rPr>
          <w:ins w:id="190" w:author="Haruka Eitoku" w:date="2023-11-07T17:58:00Z"/>
          <w:lang w:eastAsia="ja-JP"/>
        </w:rPr>
      </w:pPr>
      <w:ins w:id="191" w:author="Haruka Eitoku" w:date="2023-11-07T17:58:00Z">
        <w:r>
          <w:rPr>
            <w:lang w:eastAsia="ja-JP"/>
          </w:rPr>
          <w:lastRenderedPageBreak/>
          <w:t>It is a part of MDFC functionality that optimizing the allocation of internal resource of MF depending on the patterns of RTC media/data duplication and UE connectivity. Examples of use cases with different patterns of RTC media/data duplication and UE connectivity are:</w:t>
        </w:r>
      </w:ins>
    </w:p>
    <w:p w14:paraId="02A965C7" w14:textId="77777777" w:rsidR="00C931D5" w:rsidRDefault="00C931D5" w:rsidP="00C931D5">
      <w:pPr>
        <w:pStyle w:val="B1"/>
        <w:numPr>
          <w:ilvl w:val="0"/>
          <w:numId w:val="3"/>
        </w:numPr>
        <w:rPr>
          <w:ins w:id="192" w:author="Haruka Eitoku" w:date="2023-11-07T17:58:00Z"/>
          <w:lang w:eastAsia="ja-JP"/>
        </w:rPr>
      </w:pPr>
      <w:ins w:id="193" w:author="Haruka Eitoku" w:date="2023-11-07T17:58:00Z">
        <w:r>
          <w:rPr>
            <w:lang w:eastAsia="ja-JP"/>
          </w:rPr>
          <w:t>Conference where audio and video media are connected in a full-mesh manner between participants</w:t>
        </w:r>
      </w:ins>
    </w:p>
    <w:p w14:paraId="37B22550" w14:textId="77777777" w:rsidR="00C931D5" w:rsidRDefault="00C931D5" w:rsidP="00C931D5">
      <w:pPr>
        <w:pStyle w:val="B1"/>
        <w:numPr>
          <w:ilvl w:val="0"/>
          <w:numId w:val="3"/>
        </w:numPr>
        <w:rPr>
          <w:ins w:id="194" w:author="Haruka Eitoku" w:date="2023-11-07T17:58:00Z"/>
          <w:lang w:eastAsia="ja-JP"/>
        </w:rPr>
      </w:pPr>
      <w:ins w:id="195" w:author="Haruka Eitoku" w:date="2023-11-07T17:58:00Z">
        <w:r>
          <w:rPr>
            <w:lang w:eastAsia="ja-JP"/>
          </w:rPr>
          <w:t>Webinar where only the presenters' audio and video media are delivered to all participants</w:t>
        </w:r>
      </w:ins>
    </w:p>
    <w:p w14:paraId="484E3360" w14:textId="77777777" w:rsidR="00C931D5" w:rsidRDefault="00C931D5" w:rsidP="00C931D5">
      <w:pPr>
        <w:pStyle w:val="B1"/>
        <w:numPr>
          <w:ilvl w:val="0"/>
          <w:numId w:val="3"/>
        </w:numPr>
        <w:rPr>
          <w:ins w:id="196" w:author="Haruka Eitoku" w:date="2023-11-07T17:58:00Z"/>
          <w:lang w:eastAsia="ja-JP"/>
        </w:rPr>
      </w:pPr>
      <w:ins w:id="197" w:author="Haruka Eitoku" w:date="2023-11-07T17:58:00Z">
        <w:r>
          <w:rPr>
            <w:lang w:eastAsia="ja-JP"/>
          </w:rPr>
          <w:t>Large-scale broadcasting where one presenter's audio and video media are delivered to much larger audience</w:t>
        </w:r>
      </w:ins>
    </w:p>
    <w:p w14:paraId="7B15B506" w14:textId="77777777" w:rsidR="00C931D5" w:rsidRDefault="00C931D5" w:rsidP="00C931D5">
      <w:pPr>
        <w:rPr>
          <w:ins w:id="198" w:author="Haruka Eitoku" w:date="2023-11-07T17:58:00Z"/>
          <w:lang w:eastAsia="ja-JP"/>
        </w:rPr>
      </w:pPr>
      <w:ins w:id="199" w:author="Haruka Eitoku" w:date="2023-11-07T17:58:00Z">
        <w:r>
          <w:rPr>
            <w:lang w:eastAsia="ja-JP"/>
          </w:rPr>
          <w:t>MDFC mentioned above cannot be described by SDP. Therefore, SP implements the MDFC as an internal logic within the service logic function. In the CP's service delivery, the transfer and termination of RTC media/data are processed by the MF including MDFC enforcer, and CP's MDFC manager is responsible for creating MDFC rules and instructing MDFC enforcer. An API is required for CP to instruct the MDFC enforcer in operator.</w:t>
        </w:r>
      </w:ins>
    </w:p>
    <w:p w14:paraId="0ACEAE81" w14:textId="3F62DBC4" w:rsidR="00C931D5" w:rsidRDefault="00C931D5" w:rsidP="00C931D5">
      <w:pPr>
        <w:pStyle w:val="4"/>
        <w:rPr>
          <w:ins w:id="200" w:author="Haruka Eitoku" w:date="2023-11-07T17:58:00Z"/>
          <w:lang w:eastAsia="ja-JP"/>
        </w:rPr>
      </w:pPr>
      <w:ins w:id="201" w:author="Haruka Eitoku" w:date="2023-11-07T17:58:00Z">
        <w:r>
          <w:rPr>
            <w:lang w:eastAsia="ja-JP"/>
          </w:rPr>
          <w:t>5.</w:t>
        </w:r>
      </w:ins>
      <w:ins w:id="202" w:author="Haruka Eitoku r1" w:date="2023-11-07T18:21:00Z">
        <w:r w:rsidR="00F13855">
          <w:rPr>
            <w:lang w:eastAsia="ja-JP"/>
          </w:rPr>
          <w:t>6</w:t>
        </w:r>
      </w:ins>
      <w:ins w:id="203" w:author="Haruka Eitoku" w:date="2023-11-07T17:58:00Z">
        <w:r>
          <w:rPr>
            <w:lang w:eastAsia="ja-JP"/>
          </w:rPr>
          <w:t>.4</w:t>
        </w:r>
        <w:r>
          <w:rPr>
            <w:lang w:eastAsia="ja-JP"/>
          </w:rPr>
          <w:tab/>
          <w:t>Summary</w:t>
        </w:r>
      </w:ins>
    </w:p>
    <w:p w14:paraId="36094023" w14:textId="77777777" w:rsidR="00C931D5" w:rsidRDefault="00C931D5" w:rsidP="00C931D5">
      <w:pPr>
        <w:rPr>
          <w:ins w:id="204" w:author="Haruka Eitoku" w:date="2023-11-07T17:58:00Z"/>
          <w:lang w:eastAsia="ja-JP"/>
        </w:rPr>
      </w:pPr>
      <w:ins w:id="205" w:author="Haruka Eitoku" w:date="2023-11-07T17:58:00Z">
        <w:r>
          <w:rPr>
            <w:lang w:eastAsia="ja-JP"/>
          </w:rPr>
          <w:t xml:space="preserve">SP performs service control using its own network functions. On the other hand, in the case of CP performing service control, all four functions described in 5.x.3 should be provided through APIs to allow CP's service logic mangers to instruct and the operator's service logic enforcers to perform those functions. Considering this key issue and the architecture extension of </w:t>
        </w:r>
        <w:proofErr w:type="spellStart"/>
        <w:r>
          <w:rPr>
            <w:lang w:eastAsia="ja-JP"/>
          </w:rPr>
          <w:t>eiRTCW</w:t>
        </w:r>
        <w:proofErr w:type="spellEnd"/>
        <w:r>
          <w:rPr>
            <w:lang w:eastAsia="ja-JP"/>
          </w:rPr>
          <w:t xml:space="preserve"> (detailed in clause</w:t>
        </w:r>
        <w:r>
          <w:rPr>
            <w:lang w:val="en-US" w:eastAsia="ja-JP"/>
          </w:rPr>
          <w:t> </w:t>
        </w:r>
        <w:r>
          <w:rPr>
            <w:lang w:eastAsia="ja-JP"/>
          </w:rPr>
          <w:t>6.2), the interface and the API which enable CP to interact above functionalities are to be studied.</w:t>
        </w:r>
      </w:ins>
    </w:p>
    <w:p w14:paraId="211979D8" w14:textId="2858A7C1" w:rsidR="009F1B93" w:rsidRPr="00117FE7" w:rsidDel="00C931D5" w:rsidRDefault="009F1B93" w:rsidP="009F1B93">
      <w:pPr>
        <w:pStyle w:val="EditorsNote"/>
        <w:rPr>
          <w:del w:id="206" w:author="Haruka Eitoku" w:date="2023-11-07T17:58:00Z"/>
          <w:lang w:val="en-US" w:eastAsia="ja-JP"/>
        </w:rPr>
      </w:pPr>
      <w:del w:id="207" w:author="Haruka Eitoku" w:date="2023-11-07T17:58:00Z">
        <w:r w:rsidRPr="00117FE7" w:rsidDel="00C931D5">
          <w:rPr>
            <w:lang w:val="en-US" w:eastAsia="ja-JP"/>
          </w:rPr>
          <w:delText xml:space="preserve">Editor’s note: </w:delText>
        </w:r>
        <w:r w:rsidDel="00C931D5">
          <w:rPr>
            <w:lang w:val="en-US" w:eastAsia="ja-JP"/>
          </w:rPr>
          <w:delText>Description will be added.</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EAE9" w14:textId="77777777" w:rsidR="009E7E92" w:rsidRDefault="009E7E92">
      <w:r>
        <w:separator/>
      </w:r>
    </w:p>
  </w:endnote>
  <w:endnote w:type="continuationSeparator" w:id="0">
    <w:p w14:paraId="25E28584" w14:textId="77777777" w:rsidR="009E7E92" w:rsidRDefault="009E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9B9E" w14:textId="77777777" w:rsidR="009E7E92" w:rsidRDefault="009E7E92">
      <w:r>
        <w:separator/>
      </w:r>
    </w:p>
  </w:footnote>
  <w:footnote w:type="continuationSeparator" w:id="0">
    <w:p w14:paraId="0928166D" w14:textId="77777777" w:rsidR="009E7E92" w:rsidRDefault="009E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377F4E45"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16cid:durableId="1048839604">
    <w:abstractNumId w:val="1"/>
  </w:num>
  <w:num w:numId="2" w16cid:durableId="1419136645">
    <w:abstractNumId w:val="0"/>
  </w:num>
  <w:num w:numId="3" w16cid:durableId="17725541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rson w15:author="Haruka Eitoku r1">
    <w15:presenceInfo w15:providerId="None" w15:userId="Haruka Eitok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3D73"/>
    <w:rsid w:val="00097385"/>
    <w:rsid w:val="000A05B6"/>
    <w:rsid w:val="000B1216"/>
    <w:rsid w:val="000B14A6"/>
    <w:rsid w:val="000C6598"/>
    <w:rsid w:val="000D21C2"/>
    <w:rsid w:val="000D759A"/>
    <w:rsid w:val="000F2C43"/>
    <w:rsid w:val="00116BDF"/>
    <w:rsid w:val="00125394"/>
    <w:rsid w:val="00130F69"/>
    <w:rsid w:val="0013241F"/>
    <w:rsid w:val="00142F65"/>
    <w:rsid w:val="00143552"/>
    <w:rsid w:val="00182401"/>
    <w:rsid w:val="00183134"/>
    <w:rsid w:val="00190D95"/>
    <w:rsid w:val="00191E6B"/>
    <w:rsid w:val="001B5C2B"/>
    <w:rsid w:val="001B77E2"/>
    <w:rsid w:val="001C1123"/>
    <w:rsid w:val="001D25E6"/>
    <w:rsid w:val="001D4C82"/>
    <w:rsid w:val="001E2EB5"/>
    <w:rsid w:val="001E41F3"/>
    <w:rsid w:val="001F151F"/>
    <w:rsid w:val="001F3B42"/>
    <w:rsid w:val="001F551E"/>
    <w:rsid w:val="00212096"/>
    <w:rsid w:val="002153AE"/>
    <w:rsid w:val="00216490"/>
    <w:rsid w:val="00231568"/>
    <w:rsid w:val="00232FD1"/>
    <w:rsid w:val="00241597"/>
    <w:rsid w:val="0024668B"/>
    <w:rsid w:val="00255465"/>
    <w:rsid w:val="002640E3"/>
    <w:rsid w:val="00272CFB"/>
    <w:rsid w:val="00275D12"/>
    <w:rsid w:val="0027780F"/>
    <w:rsid w:val="0028174F"/>
    <w:rsid w:val="00290B66"/>
    <w:rsid w:val="00294877"/>
    <w:rsid w:val="00294F19"/>
    <w:rsid w:val="002A28E0"/>
    <w:rsid w:val="002A56AE"/>
    <w:rsid w:val="002A6BBA"/>
    <w:rsid w:val="002B1A87"/>
    <w:rsid w:val="002B3C88"/>
    <w:rsid w:val="002E02B8"/>
    <w:rsid w:val="002E48BE"/>
    <w:rsid w:val="002E6115"/>
    <w:rsid w:val="002F0C9D"/>
    <w:rsid w:val="002F4FF2"/>
    <w:rsid w:val="002F6340"/>
    <w:rsid w:val="00305C60"/>
    <w:rsid w:val="00307E75"/>
    <w:rsid w:val="00314A7F"/>
    <w:rsid w:val="00315BD4"/>
    <w:rsid w:val="00324E79"/>
    <w:rsid w:val="00330643"/>
    <w:rsid w:val="00337EC1"/>
    <w:rsid w:val="00342AC4"/>
    <w:rsid w:val="00350012"/>
    <w:rsid w:val="003509FF"/>
    <w:rsid w:val="003554E8"/>
    <w:rsid w:val="003617F4"/>
    <w:rsid w:val="00361F70"/>
    <w:rsid w:val="003658C8"/>
    <w:rsid w:val="00370766"/>
    <w:rsid w:val="00371954"/>
    <w:rsid w:val="00382B4A"/>
    <w:rsid w:val="00383C7B"/>
    <w:rsid w:val="00385D9E"/>
    <w:rsid w:val="00386863"/>
    <w:rsid w:val="0039050F"/>
    <w:rsid w:val="00394E81"/>
    <w:rsid w:val="003A59CB"/>
    <w:rsid w:val="003B2CE5"/>
    <w:rsid w:val="003B79F5"/>
    <w:rsid w:val="003E29EF"/>
    <w:rsid w:val="003F6BDE"/>
    <w:rsid w:val="00401225"/>
    <w:rsid w:val="00402627"/>
    <w:rsid w:val="00411094"/>
    <w:rsid w:val="00412864"/>
    <w:rsid w:val="00413493"/>
    <w:rsid w:val="00425DE2"/>
    <w:rsid w:val="00435765"/>
    <w:rsid w:val="00435799"/>
    <w:rsid w:val="00436BAB"/>
    <w:rsid w:val="00440825"/>
    <w:rsid w:val="00443403"/>
    <w:rsid w:val="00452626"/>
    <w:rsid w:val="00454EF7"/>
    <w:rsid w:val="00463CA0"/>
    <w:rsid w:val="00497F14"/>
    <w:rsid w:val="004A4BEC"/>
    <w:rsid w:val="004B45A4"/>
    <w:rsid w:val="004C1E90"/>
    <w:rsid w:val="004D077E"/>
    <w:rsid w:val="004D7BC2"/>
    <w:rsid w:val="004F41DA"/>
    <w:rsid w:val="0050780D"/>
    <w:rsid w:val="00511527"/>
    <w:rsid w:val="0051277C"/>
    <w:rsid w:val="005275CB"/>
    <w:rsid w:val="0054453D"/>
    <w:rsid w:val="005651FD"/>
    <w:rsid w:val="005722EC"/>
    <w:rsid w:val="005900B8"/>
    <w:rsid w:val="00592829"/>
    <w:rsid w:val="0059653F"/>
    <w:rsid w:val="00597BF4"/>
    <w:rsid w:val="005A6150"/>
    <w:rsid w:val="005A634D"/>
    <w:rsid w:val="005B25F0"/>
    <w:rsid w:val="005C11F0"/>
    <w:rsid w:val="005D2ADE"/>
    <w:rsid w:val="005D7121"/>
    <w:rsid w:val="005E2C44"/>
    <w:rsid w:val="005E5D77"/>
    <w:rsid w:val="005F2655"/>
    <w:rsid w:val="00601C09"/>
    <w:rsid w:val="0060287A"/>
    <w:rsid w:val="00606094"/>
    <w:rsid w:val="0061048B"/>
    <w:rsid w:val="006234C3"/>
    <w:rsid w:val="00633C19"/>
    <w:rsid w:val="00643317"/>
    <w:rsid w:val="00661116"/>
    <w:rsid w:val="00662550"/>
    <w:rsid w:val="00682F00"/>
    <w:rsid w:val="006B5418"/>
    <w:rsid w:val="006C64EC"/>
    <w:rsid w:val="006D1E4E"/>
    <w:rsid w:val="006E21FB"/>
    <w:rsid w:val="006E292A"/>
    <w:rsid w:val="00710497"/>
    <w:rsid w:val="00712563"/>
    <w:rsid w:val="00714B2E"/>
    <w:rsid w:val="00714F94"/>
    <w:rsid w:val="00727AC1"/>
    <w:rsid w:val="0074184E"/>
    <w:rsid w:val="007439B9"/>
    <w:rsid w:val="007760E6"/>
    <w:rsid w:val="007938F2"/>
    <w:rsid w:val="007B4183"/>
    <w:rsid w:val="007B512A"/>
    <w:rsid w:val="007C2097"/>
    <w:rsid w:val="007C2F14"/>
    <w:rsid w:val="007C5333"/>
    <w:rsid w:val="007C7597"/>
    <w:rsid w:val="007E6510"/>
    <w:rsid w:val="007F0625"/>
    <w:rsid w:val="00814EEC"/>
    <w:rsid w:val="00822640"/>
    <w:rsid w:val="008275AA"/>
    <w:rsid w:val="008302F3"/>
    <w:rsid w:val="00852011"/>
    <w:rsid w:val="00856A30"/>
    <w:rsid w:val="008672D3"/>
    <w:rsid w:val="00870EE7"/>
    <w:rsid w:val="00875CCA"/>
    <w:rsid w:val="00883B6F"/>
    <w:rsid w:val="008902BC"/>
    <w:rsid w:val="008A0451"/>
    <w:rsid w:val="008A2427"/>
    <w:rsid w:val="008A3B86"/>
    <w:rsid w:val="008A5E86"/>
    <w:rsid w:val="008A5F08"/>
    <w:rsid w:val="008B72B0"/>
    <w:rsid w:val="008B75CC"/>
    <w:rsid w:val="008D357F"/>
    <w:rsid w:val="008E4502"/>
    <w:rsid w:val="008E4659"/>
    <w:rsid w:val="008E7FB6"/>
    <w:rsid w:val="008F21C3"/>
    <w:rsid w:val="008F686C"/>
    <w:rsid w:val="0090664A"/>
    <w:rsid w:val="00915A10"/>
    <w:rsid w:val="0091730C"/>
    <w:rsid w:val="00917C15"/>
    <w:rsid w:val="00920903"/>
    <w:rsid w:val="00925EAF"/>
    <w:rsid w:val="0093578B"/>
    <w:rsid w:val="00943DC1"/>
    <w:rsid w:val="00945CB4"/>
    <w:rsid w:val="00954EEF"/>
    <w:rsid w:val="009629FD"/>
    <w:rsid w:val="00963D50"/>
    <w:rsid w:val="00965A90"/>
    <w:rsid w:val="00986D55"/>
    <w:rsid w:val="009A1454"/>
    <w:rsid w:val="009A4345"/>
    <w:rsid w:val="009B3291"/>
    <w:rsid w:val="009B59E1"/>
    <w:rsid w:val="009C61B9"/>
    <w:rsid w:val="009E3297"/>
    <w:rsid w:val="009E617D"/>
    <w:rsid w:val="009E7E92"/>
    <w:rsid w:val="009F1B93"/>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770F"/>
    <w:rsid w:val="00AD7C25"/>
    <w:rsid w:val="00AE4D95"/>
    <w:rsid w:val="00AE70EC"/>
    <w:rsid w:val="00AF01B1"/>
    <w:rsid w:val="00AF16FA"/>
    <w:rsid w:val="00AF6B24"/>
    <w:rsid w:val="00B03597"/>
    <w:rsid w:val="00B06503"/>
    <w:rsid w:val="00B076C6"/>
    <w:rsid w:val="00B127A9"/>
    <w:rsid w:val="00B258BB"/>
    <w:rsid w:val="00B357DE"/>
    <w:rsid w:val="00B43444"/>
    <w:rsid w:val="00B46DCA"/>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1DC6"/>
    <w:rsid w:val="00BD279D"/>
    <w:rsid w:val="00BD3B6F"/>
    <w:rsid w:val="00BD6996"/>
    <w:rsid w:val="00BE4AE1"/>
    <w:rsid w:val="00BE4DF7"/>
    <w:rsid w:val="00BF3228"/>
    <w:rsid w:val="00C0610D"/>
    <w:rsid w:val="00C21836"/>
    <w:rsid w:val="00C31593"/>
    <w:rsid w:val="00C32DDD"/>
    <w:rsid w:val="00C3769C"/>
    <w:rsid w:val="00C37922"/>
    <w:rsid w:val="00C415C3"/>
    <w:rsid w:val="00C575FD"/>
    <w:rsid w:val="00C713E0"/>
    <w:rsid w:val="00C81C1F"/>
    <w:rsid w:val="00C83893"/>
    <w:rsid w:val="00C83E4E"/>
    <w:rsid w:val="00C84595"/>
    <w:rsid w:val="00C85AD4"/>
    <w:rsid w:val="00C931D5"/>
    <w:rsid w:val="00C95985"/>
    <w:rsid w:val="00C96EAE"/>
    <w:rsid w:val="00C9780B"/>
    <w:rsid w:val="00CA2EA4"/>
    <w:rsid w:val="00CA7D10"/>
    <w:rsid w:val="00CB1493"/>
    <w:rsid w:val="00CC0DA1"/>
    <w:rsid w:val="00CC30BB"/>
    <w:rsid w:val="00CC32F7"/>
    <w:rsid w:val="00CC5026"/>
    <w:rsid w:val="00CC7DAE"/>
    <w:rsid w:val="00CD2478"/>
    <w:rsid w:val="00CD541D"/>
    <w:rsid w:val="00CE22D1"/>
    <w:rsid w:val="00CE4346"/>
    <w:rsid w:val="00CF0EE8"/>
    <w:rsid w:val="00CF39F5"/>
    <w:rsid w:val="00D11584"/>
    <w:rsid w:val="00D12FF1"/>
    <w:rsid w:val="00D13E64"/>
    <w:rsid w:val="00D25DC6"/>
    <w:rsid w:val="00D51C49"/>
    <w:rsid w:val="00D53BE5"/>
    <w:rsid w:val="00D641A9"/>
    <w:rsid w:val="00D908E8"/>
    <w:rsid w:val="00DA7FE5"/>
    <w:rsid w:val="00DB72BB"/>
    <w:rsid w:val="00DC2EEA"/>
    <w:rsid w:val="00DD4199"/>
    <w:rsid w:val="00DF0076"/>
    <w:rsid w:val="00E015DE"/>
    <w:rsid w:val="00E159F8"/>
    <w:rsid w:val="00E16E78"/>
    <w:rsid w:val="00E23A56"/>
    <w:rsid w:val="00E24619"/>
    <w:rsid w:val="00E4306D"/>
    <w:rsid w:val="00E65E8A"/>
    <w:rsid w:val="00E66A01"/>
    <w:rsid w:val="00E87C04"/>
    <w:rsid w:val="00E90A16"/>
    <w:rsid w:val="00E924C6"/>
    <w:rsid w:val="00E9497F"/>
    <w:rsid w:val="00EA15FE"/>
    <w:rsid w:val="00EA2C54"/>
    <w:rsid w:val="00EA76BB"/>
    <w:rsid w:val="00EB3FE7"/>
    <w:rsid w:val="00EC11EB"/>
    <w:rsid w:val="00EC1F00"/>
    <w:rsid w:val="00EC2B0C"/>
    <w:rsid w:val="00EC5431"/>
    <w:rsid w:val="00ED3D47"/>
    <w:rsid w:val="00EE6A83"/>
    <w:rsid w:val="00EE7D7C"/>
    <w:rsid w:val="00EE7FCF"/>
    <w:rsid w:val="00EF44FB"/>
    <w:rsid w:val="00EF6497"/>
    <w:rsid w:val="00F022B3"/>
    <w:rsid w:val="00F02E5B"/>
    <w:rsid w:val="00F1278B"/>
    <w:rsid w:val="00F13855"/>
    <w:rsid w:val="00F21CC1"/>
    <w:rsid w:val="00F221CE"/>
    <w:rsid w:val="00F25D98"/>
    <w:rsid w:val="00F26950"/>
    <w:rsid w:val="00F300FB"/>
    <w:rsid w:val="00F34816"/>
    <w:rsid w:val="00F4182E"/>
    <w:rsid w:val="00F432E2"/>
    <w:rsid w:val="00F71A8C"/>
    <w:rsid w:val="00F7680F"/>
    <w:rsid w:val="00F831EE"/>
    <w:rsid w:val="00F86788"/>
    <w:rsid w:val="00F94074"/>
    <w:rsid w:val="00FB3BAF"/>
    <w:rsid w:val="00FB6386"/>
    <w:rsid w:val="00FB641F"/>
    <w:rsid w:val="00FC4B4B"/>
    <w:rsid w:val="00FC6BF7"/>
    <w:rsid w:val="00FD0C4D"/>
    <w:rsid w:val="00FD6CAB"/>
    <w:rsid w:val="00FD7944"/>
    <w:rsid w:val="00FE1C07"/>
    <w:rsid w:val="00FE3E8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styleId="af2">
    <w:name w:val="Revision"/>
    <w:hidden/>
    <w:uiPriority w:val="99"/>
    <w:semiHidden/>
    <w:rsid w:val="00290B66"/>
    <w:rPr>
      <w:rFonts w:ascii="Times New Roman" w:hAnsi="Times New Roman"/>
      <w:lang w:val="en-GB" w:eastAsia="en-US"/>
    </w:rPr>
  </w:style>
  <w:style w:type="character" w:customStyle="1" w:styleId="EditorsNote0">
    <w:name w:val="Editor's Note (文字)"/>
    <w:link w:val="EditorsNote"/>
    <w:locked/>
    <w:rsid w:val="00290B66"/>
    <w:rPr>
      <w:rFonts w:ascii="Times New Roman" w:hAnsi="Times New Roman"/>
      <w:color w:val="FF0000"/>
      <w:lang w:val="en-GB" w:eastAsia="en-US"/>
    </w:rPr>
  </w:style>
  <w:style w:type="character" w:customStyle="1" w:styleId="B1Char1">
    <w:name w:val="B1 Char1"/>
    <w:link w:val="B1"/>
    <w:rsid w:val="00290B66"/>
    <w:rPr>
      <w:rFonts w:ascii="Times New Roman" w:hAnsi="Times New Roman"/>
      <w:lang w:val="en-GB" w:eastAsia="en-US"/>
    </w:rPr>
  </w:style>
  <w:style w:type="character" w:customStyle="1" w:styleId="TFChar">
    <w:name w:val="TF Char"/>
    <w:link w:val="TF"/>
    <w:qFormat/>
    <w:locked/>
    <w:rsid w:val="00290B66"/>
    <w:rPr>
      <w:rFonts w:ascii="Arial" w:hAnsi="Arial"/>
      <w:b/>
      <w:lang w:val="en-GB" w:eastAsia="en-US"/>
    </w:rPr>
  </w:style>
  <w:style w:type="character" w:customStyle="1" w:styleId="NOChar">
    <w:name w:val="NO Char"/>
    <w:link w:val="NO"/>
    <w:locked/>
    <w:rsid w:val="002A28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561902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361073">
      <w:bodyDiv w:val="1"/>
      <w:marLeft w:val="0"/>
      <w:marRight w:val="0"/>
      <w:marTop w:val="0"/>
      <w:marBottom w:val="0"/>
      <w:divBdr>
        <w:top w:val="none" w:sz="0" w:space="0" w:color="auto"/>
        <w:left w:val="none" w:sz="0" w:space="0" w:color="auto"/>
        <w:bottom w:val="none" w:sz="0" w:space="0" w:color="auto"/>
        <w:right w:val="none" w:sz="0" w:space="0" w:color="auto"/>
      </w:divBdr>
    </w:div>
    <w:div w:id="198450622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98660-206F-4F8C-8B5A-A76F31C6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7</Pages>
  <Words>2589</Words>
  <Characters>14759</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cp:lastModifiedBy>
  <cp:revision>132</cp:revision>
  <cp:lastPrinted>1900-01-01T00:00:00Z</cp:lastPrinted>
  <dcterms:created xsi:type="dcterms:W3CDTF">2019-01-14T04:28:00Z</dcterms:created>
  <dcterms:modified xsi:type="dcterms:W3CDTF">2023-11-07T10:36:00Z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bb4fa5d-3ac5-4415-967c-34900a0e1c6f_Enabled">
    <vt:lpwstr>true</vt:lpwstr>
  </property>
  <property fmtid="{D5CDD505-2E9C-101B-9397-08002B2CF9AE}" pid="4" name="MSIP_Label_dbb4fa5d-3ac5-4415-967c-34900a0e1c6f_SetDate">
    <vt:lpwstr>2023-10-24T11:04:12Z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38430b54-4a05-4956-98d3-1179e45b8c25</vt:lpwstr>
  </property>
  <property fmtid="{D5CDD505-2E9C-101B-9397-08002B2CF9AE}" pid="9" name="MSIP_Label_dbb4fa5d-3ac5-4415-967c-34900a0e1c6f_ContentBits">
    <vt:lpwstr>0</vt:lpwstr>
  </property>
</Properties>
</file>